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18AEB512"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ins w:id="4" w:author="R2 changes tracking" w:date="2021-10-21T12:35:00Z">
              <w:r w:rsidR="00C47B28">
                <w:rPr>
                  <w:sz w:val="64"/>
                </w:rPr>
                <w:t>3</w:t>
              </w:r>
            </w:ins>
            <w:del w:id="5" w:author="R2 changes tracking" w:date="2021-10-21T12:35:00Z">
              <w:r w:rsidR="006D5CF8" w:rsidDel="00C47B28">
                <w:rPr>
                  <w:sz w:val="64"/>
                </w:rPr>
                <w:delText>2</w:delText>
              </w:r>
            </w:del>
            <w:r w:rsidR="0048561D">
              <w:rPr>
                <w:sz w:val="64"/>
              </w:rPr>
              <w:t>.0</w:t>
            </w:r>
            <w:r w:rsidRPr="00582EC1">
              <w:t xml:space="preserve"> </w:t>
            </w:r>
            <w:r w:rsidRPr="00582EC1">
              <w:rPr>
                <w:sz w:val="32"/>
              </w:rPr>
              <w:t>(</w:t>
            </w:r>
            <w:bookmarkStart w:id="6" w:name="issueDate"/>
            <w:r w:rsidR="00197EE4" w:rsidRPr="00582EC1">
              <w:rPr>
                <w:sz w:val="32"/>
              </w:rPr>
              <w:t>2021</w:t>
            </w:r>
            <w:r w:rsidRPr="00582EC1">
              <w:rPr>
                <w:sz w:val="32"/>
              </w:rPr>
              <w:t>-</w:t>
            </w:r>
            <w:bookmarkEnd w:id="6"/>
            <w:ins w:id="7" w:author="R2 changes tracking" w:date="2021-10-21T12:35:00Z">
              <w:r w:rsidR="00C47B28">
                <w:rPr>
                  <w:sz w:val="32"/>
                </w:rPr>
                <w:t>10</w:t>
              </w:r>
            </w:ins>
            <w:del w:id="8" w:author="R2 changes tracking" w:date="2021-10-21T12:35:00Z">
              <w:r w:rsidR="00197EE4" w:rsidRPr="00582EC1" w:rsidDel="00C47B28">
                <w:rPr>
                  <w:sz w:val="32"/>
                </w:rPr>
                <w:delText>0</w:delText>
              </w:r>
              <w:r w:rsidR="006D5CF8" w:rsidDel="00C47B28">
                <w:rPr>
                  <w:sz w:val="32"/>
                </w:rPr>
                <w:delText>9</w:delText>
              </w:r>
            </w:del>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17</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 xml:space="preserve">650 Route des </w:t>
            </w:r>
            <w:proofErr w:type="spellStart"/>
            <w:r w:rsidRPr="00582EC1">
              <w:rPr>
                <w:rFonts w:ascii="Arial" w:hAnsi="Arial"/>
                <w:sz w:val="18"/>
              </w:rPr>
              <w:t>Lucioles</w:t>
            </w:r>
            <w:proofErr w:type="spellEnd"/>
            <w:r w:rsidRPr="00582EC1">
              <w:rPr>
                <w:rFonts w:ascii="Arial" w:hAnsi="Arial"/>
                <w:sz w:val="18"/>
              </w:rPr>
              <w:t xml:space="preserve"> - Sophia Antipolis</w:t>
            </w:r>
          </w:p>
          <w:p w14:paraId="4545C96A" w14:textId="77777777" w:rsidR="00E16509" w:rsidRPr="00582EC1" w:rsidRDefault="00E16509" w:rsidP="00133525">
            <w:pPr>
              <w:pStyle w:val="FP"/>
              <w:ind w:left="2835" w:right="2835"/>
              <w:jc w:val="center"/>
              <w:rPr>
                <w:rFonts w:ascii="Arial" w:hAnsi="Arial"/>
                <w:sz w:val="18"/>
              </w:rPr>
            </w:pPr>
            <w:proofErr w:type="spellStart"/>
            <w:r w:rsidRPr="00582EC1">
              <w:rPr>
                <w:rFonts w:ascii="Arial" w:hAnsi="Arial"/>
                <w:sz w:val="18"/>
              </w:rPr>
              <w:t>Valbonne</w:t>
            </w:r>
            <w:proofErr w:type="spellEnd"/>
            <w:r w:rsidRPr="00582EC1">
              <w:rPr>
                <w:rFonts w:ascii="Arial" w:hAnsi="Arial"/>
                <w:sz w:val="18"/>
              </w:rPr>
              <w:t xml:space="preserv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7F1517EE" w14:textId="437FD1D2" w:rsidR="00C47B28" w:rsidRDefault="004D3578">
      <w:pPr>
        <w:pStyle w:val="TOC1"/>
        <w:rPr>
          <w:ins w:id="19" w:author="R2 changes tracking" w:date="2021-10-21T12:35:00Z"/>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ins w:id="20" w:author="R2 changes tracking" w:date="2021-10-21T12:35:00Z">
        <w:r w:rsidR="00C47B28">
          <w:t>Foreword</w:t>
        </w:r>
        <w:r w:rsidR="00C47B28">
          <w:tab/>
        </w:r>
        <w:r w:rsidR="00C47B28">
          <w:fldChar w:fldCharType="begin"/>
        </w:r>
        <w:r w:rsidR="00C47B28">
          <w:instrText xml:space="preserve"> PAGEREF _Toc85712144 \h </w:instrText>
        </w:r>
      </w:ins>
      <w:r w:rsidR="00C47B28">
        <w:fldChar w:fldCharType="separate"/>
      </w:r>
      <w:ins w:id="21" w:author="R2 changes tracking" w:date="2021-10-21T12:35:00Z">
        <w:r w:rsidR="00C47B28">
          <w:t>5</w:t>
        </w:r>
        <w:r w:rsidR="00C47B28">
          <w:fldChar w:fldCharType="end"/>
        </w:r>
      </w:ins>
    </w:p>
    <w:p w14:paraId="6743FDF2" w14:textId="356C57D3" w:rsidR="00C47B28" w:rsidRDefault="00C47B28">
      <w:pPr>
        <w:pStyle w:val="TOC1"/>
        <w:rPr>
          <w:ins w:id="22" w:author="R2 changes tracking" w:date="2021-10-21T12:35:00Z"/>
          <w:rFonts w:asciiTheme="minorHAnsi" w:eastAsiaTheme="minorEastAsia" w:hAnsiTheme="minorHAnsi" w:cstheme="minorBidi"/>
          <w:szCs w:val="22"/>
          <w:lang w:val="en-US"/>
        </w:rPr>
      </w:pPr>
      <w:ins w:id="23" w:author="R2 changes tracking" w:date="2021-10-21T12:35:00Z">
        <w:r>
          <w:t>Introduction</w:t>
        </w:r>
        <w:r>
          <w:tab/>
        </w:r>
        <w:r>
          <w:fldChar w:fldCharType="begin"/>
        </w:r>
        <w:r>
          <w:instrText xml:space="preserve"> PAGEREF _Toc85712145 \h </w:instrText>
        </w:r>
      </w:ins>
      <w:r>
        <w:fldChar w:fldCharType="separate"/>
      </w:r>
      <w:ins w:id="24" w:author="R2 changes tracking" w:date="2021-10-21T12:35:00Z">
        <w:r>
          <w:t>6</w:t>
        </w:r>
        <w:r>
          <w:fldChar w:fldCharType="end"/>
        </w:r>
      </w:ins>
    </w:p>
    <w:p w14:paraId="367209C0" w14:textId="2F5084E9" w:rsidR="00C47B28" w:rsidRDefault="00C47B28">
      <w:pPr>
        <w:pStyle w:val="TOC1"/>
        <w:rPr>
          <w:ins w:id="25" w:author="R2 changes tracking" w:date="2021-10-21T12:35:00Z"/>
          <w:rFonts w:asciiTheme="minorHAnsi" w:eastAsiaTheme="minorEastAsia" w:hAnsiTheme="minorHAnsi" w:cstheme="minorBidi"/>
          <w:szCs w:val="22"/>
          <w:lang w:val="en-US"/>
        </w:rPr>
      </w:pPr>
      <w:ins w:id="26" w:author="R2 changes tracking" w:date="2021-10-21T12:35:00Z">
        <w:r w:rsidRPr="00071995">
          <w:t>This report studies multi-vendor CI-CD chains for 3GPP NFs</w:t>
        </w:r>
        <w:r>
          <w:tab/>
        </w:r>
        <w:r>
          <w:fldChar w:fldCharType="begin"/>
        </w:r>
        <w:r>
          <w:instrText xml:space="preserve"> PAGEREF _Toc85712146 \h </w:instrText>
        </w:r>
      </w:ins>
      <w:r>
        <w:fldChar w:fldCharType="separate"/>
      </w:r>
      <w:ins w:id="27" w:author="R2 changes tracking" w:date="2021-10-21T12:35:00Z">
        <w:r>
          <w:t>6</w:t>
        </w:r>
        <w:r>
          <w:fldChar w:fldCharType="end"/>
        </w:r>
      </w:ins>
    </w:p>
    <w:p w14:paraId="4FECE69D" w14:textId="0764D1BA" w:rsidR="00C47B28" w:rsidRDefault="00C47B28">
      <w:pPr>
        <w:pStyle w:val="TOC1"/>
        <w:rPr>
          <w:ins w:id="28" w:author="R2 changes tracking" w:date="2021-10-21T12:35:00Z"/>
          <w:rFonts w:asciiTheme="minorHAnsi" w:eastAsiaTheme="minorEastAsia" w:hAnsiTheme="minorHAnsi" w:cstheme="minorBidi"/>
          <w:szCs w:val="22"/>
          <w:lang w:val="en-US"/>
        </w:rPr>
      </w:pPr>
      <w:ins w:id="29" w:author="R2 changes tracking" w:date="2021-10-21T12:35:00Z">
        <w:r>
          <w:t>1</w:t>
        </w:r>
        <w:r>
          <w:rPr>
            <w:rFonts w:asciiTheme="minorHAnsi" w:eastAsiaTheme="minorEastAsia" w:hAnsiTheme="minorHAnsi" w:cstheme="minorBidi"/>
            <w:szCs w:val="22"/>
            <w:lang w:val="en-US"/>
          </w:rPr>
          <w:tab/>
        </w:r>
        <w:r>
          <w:t>Scope</w:t>
        </w:r>
        <w:r>
          <w:tab/>
        </w:r>
        <w:r>
          <w:fldChar w:fldCharType="begin"/>
        </w:r>
        <w:r>
          <w:instrText xml:space="preserve"> PAGEREF _Toc85712147 \h </w:instrText>
        </w:r>
      </w:ins>
      <w:r>
        <w:fldChar w:fldCharType="separate"/>
      </w:r>
      <w:ins w:id="30" w:author="R2 changes tracking" w:date="2021-10-21T12:35:00Z">
        <w:r>
          <w:t>7</w:t>
        </w:r>
        <w:r>
          <w:fldChar w:fldCharType="end"/>
        </w:r>
      </w:ins>
    </w:p>
    <w:p w14:paraId="4E57E309" w14:textId="50398ABF" w:rsidR="00C47B28" w:rsidRDefault="00C47B28">
      <w:pPr>
        <w:pStyle w:val="TOC1"/>
        <w:rPr>
          <w:ins w:id="31" w:author="R2 changes tracking" w:date="2021-10-21T12:35:00Z"/>
          <w:rFonts w:asciiTheme="minorHAnsi" w:eastAsiaTheme="minorEastAsia" w:hAnsiTheme="minorHAnsi" w:cstheme="minorBidi"/>
          <w:szCs w:val="22"/>
          <w:lang w:val="en-US"/>
        </w:rPr>
      </w:pPr>
      <w:ins w:id="32" w:author="R2 changes tracking" w:date="2021-10-21T12:35:00Z">
        <w:r>
          <w:t>2</w:t>
        </w:r>
        <w:r>
          <w:rPr>
            <w:rFonts w:asciiTheme="minorHAnsi" w:eastAsiaTheme="minorEastAsia" w:hAnsiTheme="minorHAnsi" w:cstheme="minorBidi"/>
            <w:szCs w:val="22"/>
            <w:lang w:val="en-US"/>
          </w:rPr>
          <w:tab/>
        </w:r>
        <w:r>
          <w:t>References</w:t>
        </w:r>
        <w:r>
          <w:tab/>
        </w:r>
        <w:r>
          <w:fldChar w:fldCharType="begin"/>
        </w:r>
        <w:r>
          <w:instrText xml:space="preserve"> PAGEREF _Toc85712148 \h </w:instrText>
        </w:r>
      </w:ins>
      <w:r>
        <w:fldChar w:fldCharType="separate"/>
      </w:r>
      <w:ins w:id="33" w:author="R2 changes tracking" w:date="2021-10-21T12:35:00Z">
        <w:r>
          <w:t>7</w:t>
        </w:r>
        <w:r>
          <w:fldChar w:fldCharType="end"/>
        </w:r>
      </w:ins>
    </w:p>
    <w:p w14:paraId="1CADAD7C" w14:textId="5427E4A2" w:rsidR="00C47B28" w:rsidRDefault="00C47B28">
      <w:pPr>
        <w:pStyle w:val="TOC1"/>
        <w:rPr>
          <w:ins w:id="34" w:author="R2 changes tracking" w:date="2021-10-21T12:35:00Z"/>
          <w:rFonts w:asciiTheme="minorHAnsi" w:eastAsiaTheme="minorEastAsia" w:hAnsiTheme="minorHAnsi" w:cstheme="minorBidi"/>
          <w:szCs w:val="22"/>
          <w:lang w:val="en-US"/>
        </w:rPr>
      </w:pPr>
      <w:ins w:id="35" w:author="R2 changes tracking" w:date="2021-10-21T12:3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_Toc85712149 \h </w:instrText>
        </w:r>
      </w:ins>
      <w:r>
        <w:fldChar w:fldCharType="separate"/>
      </w:r>
      <w:ins w:id="36" w:author="R2 changes tracking" w:date="2021-10-21T12:35:00Z">
        <w:r>
          <w:t>7</w:t>
        </w:r>
        <w:r>
          <w:fldChar w:fldCharType="end"/>
        </w:r>
      </w:ins>
    </w:p>
    <w:p w14:paraId="4DE52006" w14:textId="67B675E6" w:rsidR="00C47B28" w:rsidRDefault="00C47B28">
      <w:pPr>
        <w:pStyle w:val="TOC2"/>
        <w:rPr>
          <w:ins w:id="37" w:author="R2 changes tracking" w:date="2021-10-21T12:35:00Z"/>
          <w:rFonts w:asciiTheme="minorHAnsi" w:eastAsiaTheme="minorEastAsia" w:hAnsiTheme="minorHAnsi" w:cstheme="minorBidi"/>
          <w:sz w:val="22"/>
          <w:szCs w:val="22"/>
          <w:lang w:val="en-US"/>
        </w:rPr>
      </w:pPr>
      <w:ins w:id="38" w:author="R2 changes tracking" w:date="2021-10-21T12:35:00Z">
        <w:r>
          <w:t>3.1</w:t>
        </w:r>
        <w:r>
          <w:rPr>
            <w:rFonts w:asciiTheme="minorHAnsi" w:eastAsiaTheme="minorEastAsia" w:hAnsiTheme="minorHAnsi" w:cstheme="minorBidi"/>
            <w:sz w:val="22"/>
            <w:szCs w:val="22"/>
            <w:lang w:val="en-US"/>
          </w:rPr>
          <w:tab/>
        </w:r>
        <w:r>
          <w:t>Terms</w:t>
        </w:r>
        <w:r>
          <w:tab/>
        </w:r>
        <w:r>
          <w:fldChar w:fldCharType="begin"/>
        </w:r>
        <w:r>
          <w:instrText xml:space="preserve"> PAGEREF _Toc85712150 \h </w:instrText>
        </w:r>
      </w:ins>
      <w:r>
        <w:fldChar w:fldCharType="separate"/>
      </w:r>
      <w:ins w:id="39" w:author="R2 changes tracking" w:date="2021-10-21T12:35:00Z">
        <w:r>
          <w:t>7</w:t>
        </w:r>
        <w:r>
          <w:fldChar w:fldCharType="end"/>
        </w:r>
      </w:ins>
    </w:p>
    <w:p w14:paraId="6A0A65F0" w14:textId="571AFB5D" w:rsidR="00C47B28" w:rsidRDefault="00C47B28">
      <w:pPr>
        <w:pStyle w:val="TOC2"/>
        <w:rPr>
          <w:ins w:id="40" w:author="R2 changes tracking" w:date="2021-10-21T12:35:00Z"/>
          <w:rFonts w:asciiTheme="minorHAnsi" w:eastAsiaTheme="minorEastAsia" w:hAnsiTheme="minorHAnsi" w:cstheme="minorBidi"/>
          <w:sz w:val="22"/>
          <w:szCs w:val="22"/>
          <w:lang w:val="en-US"/>
        </w:rPr>
      </w:pPr>
      <w:ins w:id="41" w:author="R2 changes tracking" w:date="2021-10-21T12:3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_Toc85712151 \h </w:instrText>
        </w:r>
      </w:ins>
      <w:r>
        <w:fldChar w:fldCharType="separate"/>
      </w:r>
      <w:ins w:id="42" w:author="R2 changes tracking" w:date="2021-10-21T12:35:00Z">
        <w:r>
          <w:t>8</w:t>
        </w:r>
        <w:r>
          <w:fldChar w:fldCharType="end"/>
        </w:r>
      </w:ins>
    </w:p>
    <w:p w14:paraId="2BF58746" w14:textId="61E28C4B" w:rsidR="00C47B28" w:rsidRDefault="00C47B28">
      <w:pPr>
        <w:pStyle w:val="TOC2"/>
        <w:rPr>
          <w:ins w:id="43" w:author="R2 changes tracking" w:date="2021-10-21T12:35:00Z"/>
          <w:rFonts w:asciiTheme="minorHAnsi" w:eastAsiaTheme="minorEastAsia" w:hAnsiTheme="minorHAnsi" w:cstheme="minorBidi"/>
          <w:sz w:val="22"/>
          <w:szCs w:val="22"/>
          <w:lang w:val="en-US"/>
        </w:rPr>
      </w:pPr>
      <w:ins w:id="44" w:author="R2 changes tracking" w:date="2021-10-21T12:3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_Toc85712152 \h </w:instrText>
        </w:r>
      </w:ins>
      <w:r>
        <w:fldChar w:fldCharType="separate"/>
      </w:r>
      <w:ins w:id="45" w:author="R2 changes tracking" w:date="2021-10-21T12:35:00Z">
        <w:r>
          <w:t>8</w:t>
        </w:r>
        <w:r>
          <w:fldChar w:fldCharType="end"/>
        </w:r>
      </w:ins>
    </w:p>
    <w:p w14:paraId="05534F2A" w14:textId="4ABD8304" w:rsidR="00C47B28" w:rsidRDefault="00C47B28">
      <w:pPr>
        <w:pStyle w:val="TOC1"/>
        <w:rPr>
          <w:ins w:id="46" w:author="R2 changes tracking" w:date="2021-10-21T12:35:00Z"/>
          <w:rFonts w:asciiTheme="minorHAnsi" w:eastAsiaTheme="minorEastAsia" w:hAnsiTheme="minorHAnsi" w:cstheme="minorBidi"/>
          <w:szCs w:val="22"/>
          <w:lang w:val="en-US"/>
        </w:rPr>
      </w:pPr>
      <w:ins w:id="47" w:author="R2 changes tracking" w:date="2021-10-21T12:35:00Z">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_Toc85712153 \h </w:instrText>
        </w:r>
      </w:ins>
      <w:r>
        <w:fldChar w:fldCharType="separate"/>
      </w:r>
      <w:ins w:id="48" w:author="R2 changes tracking" w:date="2021-10-21T12:35:00Z">
        <w:r>
          <w:t>8</w:t>
        </w:r>
        <w:r>
          <w:fldChar w:fldCharType="end"/>
        </w:r>
      </w:ins>
    </w:p>
    <w:p w14:paraId="6810C3B7" w14:textId="5EE99F02" w:rsidR="00C47B28" w:rsidRDefault="00C47B28">
      <w:pPr>
        <w:pStyle w:val="TOC2"/>
        <w:rPr>
          <w:ins w:id="49" w:author="R2 changes tracking" w:date="2021-10-21T12:35:00Z"/>
          <w:rFonts w:asciiTheme="minorHAnsi" w:eastAsiaTheme="minorEastAsia" w:hAnsiTheme="minorHAnsi" w:cstheme="minorBidi"/>
          <w:sz w:val="22"/>
          <w:szCs w:val="22"/>
          <w:lang w:val="en-US"/>
        </w:rPr>
      </w:pPr>
      <w:ins w:id="50" w:author="R2 changes tracking" w:date="2021-10-21T12:35:00Z">
        <w:r>
          <w:t>4.1</w:t>
        </w:r>
        <w:r>
          <w:rPr>
            <w:rFonts w:asciiTheme="minorHAnsi" w:eastAsiaTheme="minorEastAsia" w:hAnsiTheme="minorHAnsi" w:cstheme="minorBidi"/>
            <w:sz w:val="22"/>
            <w:szCs w:val="22"/>
            <w:lang w:val="en-US"/>
          </w:rPr>
          <w:tab/>
        </w:r>
        <w:r>
          <w:t>ETSI-TST</w:t>
        </w:r>
        <w:r>
          <w:tab/>
        </w:r>
        <w:r>
          <w:fldChar w:fldCharType="begin"/>
        </w:r>
        <w:r>
          <w:instrText xml:space="preserve"> PAGEREF _Toc85712154 \h </w:instrText>
        </w:r>
      </w:ins>
      <w:r>
        <w:fldChar w:fldCharType="separate"/>
      </w:r>
      <w:ins w:id="51" w:author="R2 changes tracking" w:date="2021-10-21T12:35:00Z">
        <w:r>
          <w:t>8</w:t>
        </w:r>
        <w:r>
          <w:fldChar w:fldCharType="end"/>
        </w:r>
      </w:ins>
    </w:p>
    <w:p w14:paraId="66312BEE" w14:textId="0DCABEF2" w:rsidR="00C47B28" w:rsidRDefault="00C47B28">
      <w:pPr>
        <w:pStyle w:val="TOC2"/>
        <w:rPr>
          <w:ins w:id="52" w:author="R2 changes tracking" w:date="2021-10-21T12:35:00Z"/>
          <w:rFonts w:asciiTheme="minorHAnsi" w:eastAsiaTheme="minorEastAsia" w:hAnsiTheme="minorHAnsi" w:cstheme="minorBidi"/>
          <w:sz w:val="22"/>
          <w:szCs w:val="22"/>
          <w:lang w:val="en-US"/>
        </w:rPr>
      </w:pPr>
      <w:ins w:id="53" w:author="R2 changes tracking" w:date="2021-10-21T12:35:00Z">
        <w:r>
          <w:t>4.2</w:t>
        </w:r>
        <w:r>
          <w:rPr>
            <w:rFonts w:asciiTheme="minorHAnsi" w:eastAsiaTheme="minorEastAsia" w:hAnsiTheme="minorHAnsi" w:cstheme="minorBidi"/>
            <w:sz w:val="22"/>
            <w:szCs w:val="22"/>
            <w:lang w:val="en-US"/>
          </w:rPr>
          <w:tab/>
        </w:r>
        <w:r>
          <w:t>NGMN</w:t>
        </w:r>
        <w:r>
          <w:tab/>
        </w:r>
        <w:r>
          <w:fldChar w:fldCharType="begin"/>
        </w:r>
        <w:r>
          <w:instrText xml:space="preserve"> PAGEREF _Toc85712155 \h </w:instrText>
        </w:r>
      </w:ins>
      <w:r>
        <w:fldChar w:fldCharType="separate"/>
      </w:r>
      <w:ins w:id="54" w:author="R2 changes tracking" w:date="2021-10-21T12:35:00Z">
        <w:r>
          <w:t>9</w:t>
        </w:r>
        <w:r>
          <w:fldChar w:fldCharType="end"/>
        </w:r>
      </w:ins>
    </w:p>
    <w:p w14:paraId="076F2B3F" w14:textId="5FF9E25B" w:rsidR="00C47B28" w:rsidRDefault="00C47B28">
      <w:pPr>
        <w:pStyle w:val="TOC1"/>
        <w:rPr>
          <w:ins w:id="55" w:author="R2 changes tracking" w:date="2021-10-21T12:35:00Z"/>
          <w:rFonts w:asciiTheme="minorHAnsi" w:eastAsiaTheme="minorEastAsia" w:hAnsiTheme="minorHAnsi" w:cstheme="minorBidi"/>
          <w:szCs w:val="22"/>
          <w:lang w:val="en-US"/>
        </w:rPr>
      </w:pPr>
      <w:ins w:id="56" w:author="R2 changes tracking" w:date="2021-10-21T12:35:00Z">
        <w:r>
          <w:t>5</w:t>
        </w:r>
        <w:r>
          <w:rPr>
            <w:rFonts w:asciiTheme="minorHAnsi" w:eastAsiaTheme="minorEastAsia" w:hAnsiTheme="minorHAnsi" w:cstheme="minorBidi"/>
            <w:szCs w:val="22"/>
            <w:lang w:val="en-US"/>
          </w:rPr>
          <w:tab/>
        </w:r>
        <w:r>
          <w:t>Concepts</w:t>
        </w:r>
        <w:r>
          <w:tab/>
        </w:r>
        <w:r>
          <w:fldChar w:fldCharType="begin"/>
        </w:r>
        <w:r>
          <w:instrText xml:space="preserve"> PAGEREF _Toc85712156 \h </w:instrText>
        </w:r>
      </w:ins>
      <w:r>
        <w:fldChar w:fldCharType="separate"/>
      </w:r>
      <w:ins w:id="57" w:author="R2 changes tracking" w:date="2021-10-21T12:35:00Z">
        <w:r>
          <w:t>10</w:t>
        </w:r>
        <w:r>
          <w:fldChar w:fldCharType="end"/>
        </w:r>
      </w:ins>
    </w:p>
    <w:p w14:paraId="4EDAC4EF" w14:textId="3B524644" w:rsidR="00C47B28" w:rsidRDefault="00C47B28">
      <w:pPr>
        <w:pStyle w:val="TOC2"/>
        <w:rPr>
          <w:ins w:id="58" w:author="R2 changes tracking" w:date="2021-10-21T12:35:00Z"/>
          <w:rFonts w:asciiTheme="minorHAnsi" w:eastAsiaTheme="minorEastAsia" w:hAnsiTheme="minorHAnsi" w:cstheme="minorBidi"/>
          <w:sz w:val="22"/>
          <w:szCs w:val="22"/>
          <w:lang w:val="en-US"/>
        </w:rPr>
      </w:pPr>
      <w:ins w:id="59" w:author="R2 changes tracking" w:date="2021-10-21T12:35:00Z">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_Toc85712157 \h </w:instrText>
        </w:r>
      </w:ins>
      <w:r>
        <w:fldChar w:fldCharType="separate"/>
      </w:r>
      <w:ins w:id="60" w:author="R2 changes tracking" w:date="2021-10-21T12:35:00Z">
        <w:r>
          <w:t>10</w:t>
        </w:r>
        <w:r>
          <w:fldChar w:fldCharType="end"/>
        </w:r>
      </w:ins>
    </w:p>
    <w:p w14:paraId="39C1F5BE" w14:textId="069D57F5" w:rsidR="00C47B28" w:rsidRDefault="00C47B28">
      <w:pPr>
        <w:pStyle w:val="TOC1"/>
        <w:rPr>
          <w:ins w:id="61" w:author="R2 changes tracking" w:date="2021-10-21T12:35:00Z"/>
          <w:rFonts w:asciiTheme="minorHAnsi" w:eastAsiaTheme="minorEastAsia" w:hAnsiTheme="minorHAnsi" w:cstheme="minorBidi"/>
          <w:szCs w:val="22"/>
          <w:lang w:val="en-US"/>
        </w:rPr>
      </w:pPr>
      <w:ins w:id="62" w:author="R2 changes tracking" w:date="2021-10-21T12:35:00Z">
        <w:r w:rsidRPr="00071995">
          <w:rPr>
            <w:rFonts w:eastAsia="SimSun"/>
          </w:rPr>
          <w:t xml:space="preserve">5.2 </w:t>
        </w:r>
        <w:r>
          <w:rPr>
            <w:rFonts w:asciiTheme="minorHAnsi" w:eastAsiaTheme="minorEastAsia" w:hAnsiTheme="minorHAnsi" w:cstheme="minorBidi"/>
            <w:szCs w:val="22"/>
            <w:lang w:val="en-US"/>
          </w:rPr>
          <w:tab/>
        </w:r>
        <w:r w:rsidRPr="00071995">
          <w:rPr>
            <w:rFonts w:eastAsia="SimSun"/>
          </w:rPr>
          <w:t>Single and Multiple NF Suppliers CI-CD</w:t>
        </w:r>
        <w:r>
          <w:tab/>
        </w:r>
        <w:r>
          <w:fldChar w:fldCharType="begin"/>
        </w:r>
        <w:r>
          <w:instrText xml:space="preserve"> PAGEREF _Toc85712158 \h </w:instrText>
        </w:r>
      </w:ins>
      <w:r>
        <w:fldChar w:fldCharType="separate"/>
      </w:r>
      <w:ins w:id="63" w:author="R2 changes tracking" w:date="2021-10-21T12:35:00Z">
        <w:r>
          <w:t>10</w:t>
        </w:r>
        <w:r>
          <w:fldChar w:fldCharType="end"/>
        </w:r>
      </w:ins>
    </w:p>
    <w:p w14:paraId="60FD4998" w14:textId="6168D0FB" w:rsidR="00C47B28" w:rsidRDefault="00C47B28">
      <w:pPr>
        <w:pStyle w:val="TOC2"/>
        <w:rPr>
          <w:ins w:id="64" w:author="R2 changes tracking" w:date="2021-10-21T12:35:00Z"/>
          <w:rFonts w:asciiTheme="minorHAnsi" w:eastAsiaTheme="minorEastAsia" w:hAnsiTheme="minorHAnsi" w:cstheme="minorBidi"/>
          <w:sz w:val="22"/>
          <w:szCs w:val="22"/>
          <w:lang w:val="en-US"/>
        </w:rPr>
      </w:pPr>
      <w:ins w:id="65" w:author="R2 changes tracking" w:date="2021-10-21T12:35:00Z">
        <w:r w:rsidRPr="00071995">
          <w:rPr>
            <w:rFonts w:eastAsia="SimSun"/>
          </w:rPr>
          <w:t>5.3</w:t>
        </w:r>
        <w:r>
          <w:rPr>
            <w:rFonts w:asciiTheme="minorHAnsi" w:eastAsiaTheme="minorEastAsia" w:hAnsiTheme="minorHAnsi" w:cstheme="minorBidi"/>
            <w:sz w:val="22"/>
            <w:szCs w:val="22"/>
            <w:lang w:val="en-US"/>
          </w:rPr>
          <w:tab/>
        </w:r>
        <w:r w:rsidRPr="00071995">
          <w:rPr>
            <w:rFonts w:eastAsia="SimSun"/>
          </w:rPr>
          <w:t>Classification of tests</w:t>
        </w:r>
        <w:r>
          <w:tab/>
        </w:r>
        <w:r>
          <w:fldChar w:fldCharType="begin"/>
        </w:r>
        <w:r>
          <w:instrText xml:space="preserve"> PAGEREF _Toc85712159 \h </w:instrText>
        </w:r>
      </w:ins>
      <w:r>
        <w:fldChar w:fldCharType="separate"/>
      </w:r>
      <w:ins w:id="66" w:author="R2 changes tracking" w:date="2021-10-21T12:35:00Z">
        <w:r>
          <w:t>11</w:t>
        </w:r>
        <w:r>
          <w:fldChar w:fldCharType="end"/>
        </w:r>
      </w:ins>
    </w:p>
    <w:p w14:paraId="6FFD48AC" w14:textId="5B7F2735" w:rsidR="00C47B28" w:rsidRDefault="00C47B28">
      <w:pPr>
        <w:pStyle w:val="TOC1"/>
        <w:rPr>
          <w:ins w:id="67" w:author="R2 changes tracking" w:date="2021-10-21T12:35:00Z"/>
          <w:rFonts w:asciiTheme="minorHAnsi" w:eastAsiaTheme="minorEastAsia" w:hAnsiTheme="minorHAnsi" w:cstheme="minorBidi"/>
          <w:szCs w:val="22"/>
          <w:lang w:val="en-US"/>
        </w:rPr>
      </w:pPr>
      <w:ins w:id="68" w:author="R2 changes tracking" w:date="2021-10-21T12:35:00Z">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_Toc85712160 \h </w:instrText>
        </w:r>
      </w:ins>
      <w:r>
        <w:fldChar w:fldCharType="separate"/>
      </w:r>
      <w:ins w:id="69" w:author="R2 changes tracking" w:date="2021-10-21T12:35:00Z">
        <w:r>
          <w:t>12</w:t>
        </w:r>
        <w:r>
          <w:fldChar w:fldCharType="end"/>
        </w:r>
      </w:ins>
    </w:p>
    <w:p w14:paraId="62D9E35F" w14:textId="209353BC" w:rsidR="00C47B28" w:rsidRDefault="00C47B28">
      <w:pPr>
        <w:pStyle w:val="TOC2"/>
        <w:rPr>
          <w:ins w:id="70" w:author="R2 changes tracking" w:date="2021-10-21T12:35:00Z"/>
          <w:rFonts w:asciiTheme="minorHAnsi" w:eastAsiaTheme="minorEastAsia" w:hAnsiTheme="minorHAnsi" w:cstheme="minorBidi"/>
          <w:sz w:val="22"/>
          <w:szCs w:val="22"/>
          <w:lang w:val="en-US"/>
        </w:rPr>
      </w:pPr>
      <w:ins w:id="71" w:author="R2 changes tracking" w:date="2021-10-21T12:35:00Z">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_Toc85712161 \h </w:instrText>
        </w:r>
      </w:ins>
      <w:r>
        <w:fldChar w:fldCharType="separate"/>
      </w:r>
      <w:ins w:id="72" w:author="R2 changes tracking" w:date="2021-10-21T12:35:00Z">
        <w:r>
          <w:t>12</w:t>
        </w:r>
        <w:r>
          <w:fldChar w:fldCharType="end"/>
        </w:r>
      </w:ins>
    </w:p>
    <w:p w14:paraId="5BF49B23" w14:textId="7290C54B" w:rsidR="00C47B28" w:rsidRDefault="00C47B28">
      <w:pPr>
        <w:pStyle w:val="TOC2"/>
        <w:rPr>
          <w:ins w:id="73" w:author="R2 changes tracking" w:date="2021-10-21T12:35:00Z"/>
          <w:rFonts w:asciiTheme="minorHAnsi" w:eastAsiaTheme="minorEastAsia" w:hAnsiTheme="minorHAnsi" w:cstheme="minorBidi"/>
          <w:sz w:val="22"/>
          <w:szCs w:val="22"/>
          <w:lang w:val="en-US"/>
        </w:rPr>
      </w:pPr>
      <w:ins w:id="74" w:author="R2 changes tracking" w:date="2021-10-21T12:35: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_Toc85712162 \h </w:instrText>
        </w:r>
      </w:ins>
      <w:r>
        <w:fldChar w:fldCharType="separate"/>
      </w:r>
      <w:ins w:id="75" w:author="R2 changes tracking" w:date="2021-10-21T12:35:00Z">
        <w:r>
          <w:t>12</w:t>
        </w:r>
        <w:r>
          <w:fldChar w:fldCharType="end"/>
        </w:r>
      </w:ins>
    </w:p>
    <w:p w14:paraId="51F06F92" w14:textId="296C5BC2" w:rsidR="00C47B28" w:rsidRDefault="00C47B28">
      <w:pPr>
        <w:pStyle w:val="TOC2"/>
        <w:rPr>
          <w:ins w:id="76" w:author="R2 changes tracking" w:date="2021-10-21T12:35:00Z"/>
          <w:rFonts w:asciiTheme="minorHAnsi" w:eastAsiaTheme="minorEastAsia" w:hAnsiTheme="minorHAnsi" w:cstheme="minorBidi"/>
          <w:sz w:val="22"/>
          <w:szCs w:val="22"/>
          <w:lang w:val="en-US"/>
        </w:rPr>
      </w:pPr>
      <w:ins w:id="77" w:author="R2 changes tracking" w:date="2021-10-21T12:35:00Z">
        <w:r w:rsidRPr="00071995">
          <w:rPr>
            <w:rFonts w:eastAsia="SimSun"/>
            <w:lang w:val="en-US"/>
          </w:rPr>
          <w:t>6.x.2</w:t>
        </w:r>
        <w:r>
          <w:rPr>
            <w:rFonts w:asciiTheme="minorHAnsi" w:eastAsiaTheme="minorEastAsia" w:hAnsiTheme="minorHAnsi" w:cstheme="minorBidi"/>
            <w:sz w:val="22"/>
            <w:szCs w:val="22"/>
            <w:lang w:val="en-US"/>
          </w:rPr>
          <w:tab/>
        </w:r>
        <w:r w:rsidRPr="00071995">
          <w:rPr>
            <w:rFonts w:eastAsia="SimSun"/>
            <w:lang w:val="en-US"/>
          </w:rPr>
          <w:t>Potential Requirements</w:t>
        </w:r>
        <w:r>
          <w:tab/>
        </w:r>
        <w:r>
          <w:fldChar w:fldCharType="begin"/>
        </w:r>
        <w:r>
          <w:instrText xml:space="preserve"> PAGEREF _Toc85712163 \h </w:instrText>
        </w:r>
      </w:ins>
      <w:r>
        <w:fldChar w:fldCharType="separate"/>
      </w:r>
      <w:ins w:id="78" w:author="R2 changes tracking" w:date="2021-10-21T12:35:00Z">
        <w:r>
          <w:t>12</w:t>
        </w:r>
        <w:r>
          <w:fldChar w:fldCharType="end"/>
        </w:r>
      </w:ins>
    </w:p>
    <w:p w14:paraId="0FF5166C" w14:textId="49567E05" w:rsidR="00C47B28" w:rsidRDefault="00C47B28">
      <w:pPr>
        <w:pStyle w:val="TOC2"/>
        <w:rPr>
          <w:ins w:id="79" w:author="R2 changes tracking" w:date="2021-10-21T12:35:00Z"/>
          <w:rFonts w:asciiTheme="minorHAnsi" w:eastAsiaTheme="minorEastAsia" w:hAnsiTheme="minorHAnsi" w:cstheme="minorBidi"/>
          <w:sz w:val="22"/>
          <w:szCs w:val="22"/>
          <w:lang w:val="en-US"/>
        </w:rPr>
      </w:pPr>
      <w:ins w:id="80" w:author="R2 changes tracking" w:date="2021-10-21T12:35:00Z">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_Toc85712164 \h </w:instrText>
        </w:r>
      </w:ins>
      <w:r>
        <w:fldChar w:fldCharType="separate"/>
      </w:r>
      <w:ins w:id="81" w:author="R2 changes tracking" w:date="2021-10-21T12:35:00Z">
        <w:r>
          <w:t>12</w:t>
        </w:r>
        <w:r>
          <w:fldChar w:fldCharType="end"/>
        </w:r>
      </w:ins>
    </w:p>
    <w:p w14:paraId="4869F3AB" w14:textId="617ECA8B" w:rsidR="00C47B28" w:rsidRDefault="00C47B28">
      <w:pPr>
        <w:pStyle w:val="TOC2"/>
        <w:rPr>
          <w:ins w:id="82" w:author="R2 changes tracking" w:date="2021-10-21T12:35:00Z"/>
          <w:rFonts w:asciiTheme="minorHAnsi" w:eastAsiaTheme="minorEastAsia" w:hAnsiTheme="minorHAnsi" w:cstheme="minorBidi"/>
          <w:sz w:val="22"/>
          <w:szCs w:val="22"/>
          <w:lang w:val="en-US"/>
        </w:rPr>
      </w:pPr>
      <w:ins w:id="83" w:author="R2 changes tracking" w:date="2021-10-21T12:35:00Z">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_Toc85712165 \h </w:instrText>
        </w:r>
      </w:ins>
      <w:r>
        <w:fldChar w:fldCharType="separate"/>
      </w:r>
      <w:ins w:id="84" w:author="R2 changes tracking" w:date="2021-10-21T12:35:00Z">
        <w:r>
          <w:t>12</w:t>
        </w:r>
        <w:r>
          <w:fldChar w:fldCharType="end"/>
        </w:r>
      </w:ins>
    </w:p>
    <w:p w14:paraId="23B5B712" w14:textId="69010F30" w:rsidR="00C47B28" w:rsidRDefault="00C47B28">
      <w:pPr>
        <w:pStyle w:val="TOC2"/>
        <w:rPr>
          <w:ins w:id="85" w:author="R2 changes tracking" w:date="2021-10-21T12:35:00Z"/>
          <w:rFonts w:asciiTheme="minorHAnsi" w:eastAsiaTheme="minorEastAsia" w:hAnsiTheme="minorHAnsi" w:cstheme="minorBidi"/>
          <w:sz w:val="22"/>
          <w:szCs w:val="22"/>
          <w:lang w:val="en-US"/>
        </w:rPr>
      </w:pPr>
      <w:ins w:id="86" w:author="R2 changes tracking" w:date="2021-10-21T12:35:00Z">
        <w:r w:rsidRPr="00071995">
          <w:rPr>
            <w:rFonts w:eastAsia="SimSun"/>
          </w:rPr>
          <w:t>6.1</w:t>
        </w:r>
        <w:r>
          <w:rPr>
            <w:rFonts w:asciiTheme="minorHAnsi" w:eastAsiaTheme="minorEastAsia" w:hAnsiTheme="minorHAnsi" w:cstheme="minorBidi"/>
            <w:sz w:val="22"/>
            <w:szCs w:val="22"/>
            <w:lang w:val="en-US"/>
          </w:rPr>
          <w:tab/>
        </w:r>
        <w:r w:rsidRPr="00071995">
          <w:rPr>
            <w:rFonts w:eastAsia="SimSun"/>
          </w:rPr>
          <w:t>Scenario X: The operator is notified of the delivery of a new NF version from the NF supplier</w:t>
        </w:r>
        <w:r>
          <w:tab/>
        </w:r>
        <w:r>
          <w:fldChar w:fldCharType="begin"/>
        </w:r>
        <w:r>
          <w:instrText xml:space="preserve"> PAGEREF _Toc85712166 \h </w:instrText>
        </w:r>
      </w:ins>
      <w:r>
        <w:fldChar w:fldCharType="separate"/>
      </w:r>
      <w:ins w:id="87" w:author="R2 changes tracking" w:date="2021-10-21T12:35:00Z">
        <w:r>
          <w:t>12</w:t>
        </w:r>
        <w:r>
          <w:fldChar w:fldCharType="end"/>
        </w:r>
      </w:ins>
    </w:p>
    <w:p w14:paraId="0D3D001D" w14:textId="18276480" w:rsidR="00C47B28" w:rsidRDefault="00C47B28">
      <w:pPr>
        <w:pStyle w:val="TOC2"/>
        <w:rPr>
          <w:ins w:id="88" w:author="R2 changes tracking" w:date="2021-10-21T12:35:00Z"/>
          <w:rFonts w:asciiTheme="minorHAnsi" w:eastAsiaTheme="minorEastAsia" w:hAnsiTheme="minorHAnsi" w:cstheme="minorBidi"/>
          <w:sz w:val="22"/>
          <w:szCs w:val="22"/>
          <w:lang w:val="en-US"/>
        </w:rPr>
      </w:pPr>
      <w:ins w:id="89" w:author="R2 changes tracking" w:date="2021-10-21T12:35:00Z">
        <w:r w:rsidRPr="00071995">
          <w:rPr>
            <w:rFonts w:eastAsia="SimSun"/>
          </w:rPr>
          <w:t>6.1.1</w:t>
        </w:r>
        <w:r>
          <w:rPr>
            <w:rFonts w:asciiTheme="minorHAnsi" w:eastAsiaTheme="minorEastAsia" w:hAnsiTheme="minorHAnsi" w:cstheme="minorBidi"/>
            <w:sz w:val="22"/>
            <w:szCs w:val="22"/>
            <w:lang w:val="en-US"/>
          </w:rPr>
          <w:tab/>
        </w:r>
        <w:r w:rsidRPr="00071995">
          <w:rPr>
            <w:rFonts w:eastAsia="SimSun"/>
          </w:rPr>
          <w:t>Description</w:t>
        </w:r>
        <w:r>
          <w:tab/>
        </w:r>
        <w:r>
          <w:fldChar w:fldCharType="begin"/>
        </w:r>
        <w:r>
          <w:instrText xml:space="preserve"> PAGEREF _Toc85712167 \h </w:instrText>
        </w:r>
      </w:ins>
      <w:r>
        <w:fldChar w:fldCharType="separate"/>
      </w:r>
      <w:ins w:id="90" w:author="R2 changes tracking" w:date="2021-10-21T12:35:00Z">
        <w:r>
          <w:t>12</w:t>
        </w:r>
        <w:r>
          <w:fldChar w:fldCharType="end"/>
        </w:r>
      </w:ins>
    </w:p>
    <w:p w14:paraId="783A1274" w14:textId="24E9A56A" w:rsidR="00C47B28" w:rsidRDefault="00C47B28">
      <w:pPr>
        <w:pStyle w:val="TOC2"/>
        <w:rPr>
          <w:ins w:id="91" w:author="R2 changes tracking" w:date="2021-10-21T12:35:00Z"/>
          <w:rFonts w:asciiTheme="minorHAnsi" w:eastAsiaTheme="minorEastAsia" w:hAnsiTheme="minorHAnsi" w:cstheme="minorBidi"/>
          <w:sz w:val="22"/>
          <w:szCs w:val="22"/>
          <w:lang w:val="en-US"/>
        </w:rPr>
      </w:pPr>
      <w:ins w:id="92" w:author="R2 changes tracking" w:date="2021-10-21T12:35:00Z">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Potential Requirements</w:t>
        </w:r>
        <w:r>
          <w:tab/>
        </w:r>
        <w:r>
          <w:fldChar w:fldCharType="begin"/>
        </w:r>
        <w:r>
          <w:instrText xml:space="preserve"> PAGEREF _Toc85712168 \h </w:instrText>
        </w:r>
      </w:ins>
      <w:r>
        <w:fldChar w:fldCharType="separate"/>
      </w:r>
      <w:ins w:id="93" w:author="R2 changes tracking" w:date="2021-10-21T12:35:00Z">
        <w:r>
          <w:t>13</w:t>
        </w:r>
        <w:r>
          <w:fldChar w:fldCharType="end"/>
        </w:r>
      </w:ins>
    </w:p>
    <w:p w14:paraId="66E2D5A3" w14:textId="33ABF9F1" w:rsidR="00C47B28" w:rsidRDefault="00C47B28">
      <w:pPr>
        <w:pStyle w:val="TOC2"/>
        <w:rPr>
          <w:ins w:id="94" w:author="R2 changes tracking" w:date="2021-10-21T12:35:00Z"/>
          <w:rFonts w:asciiTheme="minorHAnsi" w:eastAsiaTheme="minorEastAsia" w:hAnsiTheme="minorHAnsi" w:cstheme="minorBidi"/>
          <w:sz w:val="22"/>
          <w:szCs w:val="22"/>
          <w:lang w:val="en-US"/>
        </w:rPr>
      </w:pPr>
      <w:ins w:id="95" w:author="R2 changes tracking" w:date="2021-10-21T12:35:00Z">
        <w:r w:rsidRPr="00071995">
          <w:rPr>
            <w:rFonts w:eastAsia="SimSun"/>
          </w:rPr>
          <w:t>6.1.2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_Toc85712169 \h </w:instrText>
        </w:r>
      </w:ins>
      <w:r>
        <w:fldChar w:fldCharType="separate"/>
      </w:r>
      <w:ins w:id="96" w:author="R2 changes tracking" w:date="2021-10-21T12:35:00Z">
        <w:r>
          <w:t>13</w:t>
        </w:r>
        <w:r>
          <w:fldChar w:fldCharType="end"/>
        </w:r>
      </w:ins>
    </w:p>
    <w:p w14:paraId="272AC4D4" w14:textId="22DD905B" w:rsidR="00C47B28" w:rsidRDefault="00C47B28">
      <w:pPr>
        <w:pStyle w:val="TOC2"/>
        <w:rPr>
          <w:ins w:id="97" w:author="R2 changes tracking" w:date="2021-10-21T12:35:00Z"/>
          <w:rFonts w:asciiTheme="minorHAnsi" w:eastAsiaTheme="minorEastAsia" w:hAnsiTheme="minorHAnsi" w:cstheme="minorBidi"/>
          <w:sz w:val="22"/>
          <w:szCs w:val="22"/>
          <w:lang w:val="en-US"/>
        </w:rPr>
      </w:pPr>
      <w:ins w:id="98" w:author="R2 changes tracking" w:date="2021-10-21T12:35:00Z">
        <w:r>
          <w:t>6.1.3 Possible solutions</w:t>
        </w:r>
        <w:r>
          <w:tab/>
        </w:r>
        <w:r>
          <w:fldChar w:fldCharType="begin"/>
        </w:r>
        <w:r>
          <w:instrText xml:space="preserve"> PAGEREF _Toc85712170 \h </w:instrText>
        </w:r>
      </w:ins>
      <w:r>
        <w:fldChar w:fldCharType="separate"/>
      </w:r>
      <w:ins w:id="99" w:author="R2 changes tracking" w:date="2021-10-21T12:35:00Z">
        <w:r>
          <w:t>13</w:t>
        </w:r>
        <w:r>
          <w:fldChar w:fldCharType="end"/>
        </w:r>
      </w:ins>
    </w:p>
    <w:p w14:paraId="2ECDC119" w14:textId="7BB04F40" w:rsidR="00C47B28" w:rsidRDefault="00C47B28">
      <w:pPr>
        <w:pStyle w:val="TOC2"/>
        <w:rPr>
          <w:ins w:id="100" w:author="R2 changes tracking" w:date="2021-10-21T12:35:00Z"/>
          <w:rFonts w:asciiTheme="minorHAnsi" w:eastAsiaTheme="minorEastAsia" w:hAnsiTheme="minorHAnsi" w:cstheme="minorBidi"/>
          <w:sz w:val="22"/>
          <w:szCs w:val="22"/>
          <w:lang w:val="en-US"/>
        </w:rPr>
      </w:pPr>
      <w:ins w:id="101" w:author="R2 changes tracking" w:date="2021-10-21T12:35:00Z">
        <w:r>
          <w:t>6.4</w:t>
        </w:r>
        <w:r>
          <w:rPr>
            <w:rFonts w:asciiTheme="minorHAnsi" w:eastAsiaTheme="minorEastAsia" w:hAnsiTheme="minorHAnsi" w:cstheme="minorBidi"/>
            <w:sz w:val="22"/>
            <w:szCs w:val="22"/>
            <w:lang w:val="en-US"/>
          </w:rPr>
          <w:tab/>
        </w:r>
        <w:r>
          <w:t>Test task and test case managment</w:t>
        </w:r>
        <w:r>
          <w:tab/>
        </w:r>
        <w:r>
          <w:fldChar w:fldCharType="begin"/>
        </w:r>
        <w:r>
          <w:instrText xml:space="preserve"> PAGEREF _Toc85712171 \h </w:instrText>
        </w:r>
      </w:ins>
      <w:r>
        <w:fldChar w:fldCharType="separate"/>
      </w:r>
      <w:ins w:id="102" w:author="R2 changes tracking" w:date="2021-10-21T12:35:00Z">
        <w:r>
          <w:t>15</w:t>
        </w:r>
        <w:r>
          <w:fldChar w:fldCharType="end"/>
        </w:r>
      </w:ins>
    </w:p>
    <w:p w14:paraId="2675ABE2" w14:textId="726893C3" w:rsidR="00C47B28" w:rsidRDefault="00C47B28">
      <w:pPr>
        <w:pStyle w:val="TOC2"/>
        <w:rPr>
          <w:ins w:id="103" w:author="R2 changes tracking" w:date="2021-10-21T12:35:00Z"/>
          <w:rFonts w:asciiTheme="minorHAnsi" w:eastAsiaTheme="minorEastAsia" w:hAnsiTheme="minorHAnsi" w:cstheme="minorBidi"/>
          <w:sz w:val="22"/>
          <w:szCs w:val="22"/>
          <w:lang w:val="en-US"/>
        </w:rPr>
      </w:pPr>
      <w:ins w:id="104" w:author="R2 changes tracking" w:date="2021-10-21T12:35:00Z">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_Toc85712172 \h </w:instrText>
        </w:r>
      </w:ins>
      <w:r>
        <w:fldChar w:fldCharType="separate"/>
      </w:r>
      <w:ins w:id="105" w:author="R2 changes tracking" w:date="2021-10-21T12:35:00Z">
        <w:r>
          <w:t>15</w:t>
        </w:r>
        <w:r>
          <w:fldChar w:fldCharType="end"/>
        </w:r>
      </w:ins>
    </w:p>
    <w:p w14:paraId="0B4FC1BD" w14:textId="5822D507" w:rsidR="00C47B28" w:rsidRDefault="00C47B28">
      <w:pPr>
        <w:pStyle w:val="TOC2"/>
        <w:rPr>
          <w:ins w:id="106" w:author="R2 changes tracking" w:date="2021-10-21T12:35:00Z"/>
          <w:rFonts w:asciiTheme="minorHAnsi" w:eastAsiaTheme="minorEastAsia" w:hAnsiTheme="minorHAnsi" w:cstheme="minorBidi"/>
          <w:sz w:val="22"/>
          <w:szCs w:val="22"/>
          <w:lang w:val="en-US"/>
        </w:rPr>
      </w:pPr>
      <w:ins w:id="107" w:author="R2 changes tracking" w:date="2021-10-21T12:35:00Z">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_Toc85712173 \h </w:instrText>
        </w:r>
      </w:ins>
      <w:r>
        <w:fldChar w:fldCharType="separate"/>
      </w:r>
      <w:ins w:id="108" w:author="R2 changes tracking" w:date="2021-10-21T12:35:00Z">
        <w:r>
          <w:t>15</w:t>
        </w:r>
        <w:r>
          <w:fldChar w:fldCharType="end"/>
        </w:r>
      </w:ins>
    </w:p>
    <w:p w14:paraId="0DC831D3" w14:textId="066F9113" w:rsidR="00C47B28" w:rsidRDefault="00C47B28">
      <w:pPr>
        <w:pStyle w:val="TOC2"/>
        <w:rPr>
          <w:ins w:id="109" w:author="R2 changes tracking" w:date="2021-10-21T12:35:00Z"/>
          <w:rFonts w:asciiTheme="minorHAnsi" w:eastAsiaTheme="minorEastAsia" w:hAnsiTheme="minorHAnsi" w:cstheme="minorBidi"/>
          <w:sz w:val="22"/>
          <w:szCs w:val="22"/>
          <w:lang w:val="en-US"/>
        </w:rPr>
      </w:pPr>
      <w:ins w:id="110" w:author="R2 changes tracking" w:date="2021-10-21T12:35:00Z">
        <w:r>
          <w:t>6.4.3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_Toc85712174 \h </w:instrText>
        </w:r>
      </w:ins>
      <w:r>
        <w:fldChar w:fldCharType="separate"/>
      </w:r>
      <w:ins w:id="111" w:author="R2 changes tracking" w:date="2021-10-21T12:35:00Z">
        <w:r>
          <w:t>16</w:t>
        </w:r>
        <w:r>
          <w:fldChar w:fldCharType="end"/>
        </w:r>
      </w:ins>
    </w:p>
    <w:p w14:paraId="542C2E0A" w14:textId="2EE1313D" w:rsidR="00C47B28" w:rsidRDefault="00C47B28">
      <w:pPr>
        <w:pStyle w:val="TOC2"/>
        <w:rPr>
          <w:ins w:id="112" w:author="R2 changes tracking" w:date="2021-10-21T12:35:00Z"/>
          <w:rFonts w:asciiTheme="minorHAnsi" w:eastAsiaTheme="minorEastAsia" w:hAnsiTheme="minorHAnsi" w:cstheme="minorBidi"/>
          <w:sz w:val="22"/>
          <w:szCs w:val="22"/>
          <w:lang w:val="en-US"/>
        </w:rPr>
      </w:pPr>
      <w:ins w:id="113" w:author="R2 changes tracking" w:date="2021-10-21T12:35:00Z">
        <w:r>
          <w:t>6.5</w:t>
        </w:r>
        <w:r>
          <w:rPr>
            <w:rFonts w:asciiTheme="minorHAnsi" w:eastAsiaTheme="minorEastAsia" w:hAnsiTheme="minorHAnsi" w:cstheme="minorBidi"/>
            <w:sz w:val="22"/>
            <w:szCs w:val="22"/>
            <w:lang w:val="en-US"/>
          </w:rPr>
          <w:tab/>
        </w:r>
        <w:r>
          <w:t>Feedback to vendor</w:t>
        </w:r>
        <w:r>
          <w:tab/>
        </w:r>
        <w:r>
          <w:fldChar w:fldCharType="begin"/>
        </w:r>
        <w:r>
          <w:instrText xml:space="preserve"> PAGEREF _Toc85712175 \h </w:instrText>
        </w:r>
      </w:ins>
      <w:r>
        <w:fldChar w:fldCharType="separate"/>
      </w:r>
      <w:ins w:id="114" w:author="R2 changes tracking" w:date="2021-10-21T12:35:00Z">
        <w:r>
          <w:t>16</w:t>
        </w:r>
        <w:r>
          <w:fldChar w:fldCharType="end"/>
        </w:r>
      </w:ins>
    </w:p>
    <w:p w14:paraId="3DEF0CED" w14:textId="2E9AFF18" w:rsidR="00C47B28" w:rsidRDefault="00C47B28">
      <w:pPr>
        <w:pStyle w:val="TOC2"/>
        <w:rPr>
          <w:ins w:id="115" w:author="R2 changes tracking" w:date="2021-10-21T12:35:00Z"/>
          <w:rFonts w:asciiTheme="minorHAnsi" w:eastAsiaTheme="minorEastAsia" w:hAnsiTheme="minorHAnsi" w:cstheme="minorBidi"/>
          <w:sz w:val="22"/>
          <w:szCs w:val="22"/>
          <w:lang w:val="en-US"/>
        </w:rPr>
      </w:pPr>
      <w:ins w:id="116" w:author="R2 changes tracking" w:date="2021-10-21T12:35:00Z">
        <w:r>
          <w:t>6.5.1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_Toc85712176 \h </w:instrText>
        </w:r>
      </w:ins>
      <w:r>
        <w:fldChar w:fldCharType="separate"/>
      </w:r>
      <w:ins w:id="117" w:author="R2 changes tracking" w:date="2021-10-21T12:35:00Z">
        <w:r>
          <w:t>16</w:t>
        </w:r>
        <w:r>
          <w:fldChar w:fldCharType="end"/>
        </w:r>
      </w:ins>
    </w:p>
    <w:p w14:paraId="16CFAB07" w14:textId="1D755C47" w:rsidR="00C47B28" w:rsidRDefault="00C47B28">
      <w:pPr>
        <w:pStyle w:val="TOC2"/>
        <w:rPr>
          <w:ins w:id="118" w:author="R2 changes tracking" w:date="2021-10-21T12:35:00Z"/>
          <w:rFonts w:asciiTheme="minorHAnsi" w:eastAsiaTheme="minorEastAsia" w:hAnsiTheme="minorHAnsi" w:cstheme="minorBidi"/>
          <w:sz w:val="22"/>
          <w:szCs w:val="22"/>
          <w:lang w:val="en-US"/>
        </w:rPr>
      </w:pPr>
      <w:ins w:id="119" w:author="R2 changes tracking" w:date="2021-10-21T12:35:00Z">
        <w:r>
          <w:t>6.5.2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_Toc85712177 \h </w:instrText>
        </w:r>
      </w:ins>
      <w:r>
        <w:fldChar w:fldCharType="separate"/>
      </w:r>
      <w:ins w:id="120" w:author="R2 changes tracking" w:date="2021-10-21T12:35:00Z">
        <w:r>
          <w:t>16</w:t>
        </w:r>
        <w:r>
          <w:fldChar w:fldCharType="end"/>
        </w:r>
      </w:ins>
    </w:p>
    <w:p w14:paraId="37E0F799" w14:textId="666E05A4" w:rsidR="00C47B28" w:rsidRDefault="00C47B28">
      <w:pPr>
        <w:pStyle w:val="TOC2"/>
        <w:rPr>
          <w:ins w:id="121" w:author="R2 changes tracking" w:date="2021-10-21T12:35:00Z"/>
          <w:rFonts w:asciiTheme="minorHAnsi" w:eastAsiaTheme="minorEastAsia" w:hAnsiTheme="minorHAnsi" w:cstheme="minorBidi"/>
          <w:sz w:val="22"/>
          <w:szCs w:val="22"/>
          <w:lang w:val="en-US"/>
        </w:rPr>
      </w:pPr>
      <w:ins w:id="122" w:author="R2 changes tracking" w:date="2021-10-21T12:35:00Z">
        <w:r w:rsidRPr="00071995">
          <w:rPr>
            <w:rFonts w:eastAsia="SimSun"/>
          </w:rPr>
          <w:t>6.5.2</w:t>
        </w:r>
        <w:r>
          <w:rPr>
            <w:rFonts w:asciiTheme="minorHAnsi" w:eastAsiaTheme="minorEastAsia" w:hAnsiTheme="minorHAnsi" w:cstheme="minorBidi"/>
            <w:sz w:val="22"/>
            <w:szCs w:val="22"/>
            <w:lang w:val="en-US"/>
          </w:rPr>
          <w:tab/>
        </w:r>
        <w:r w:rsidRPr="00071995">
          <w:rPr>
            <w:rFonts w:eastAsia="SimSun"/>
          </w:rPr>
          <w:t>Solution Alternate 1</w:t>
        </w:r>
        <w:r>
          <w:tab/>
        </w:r>
        <w:r>
          <w:fldChar w:fldCharType="begin"/>
        </w:r>
        <w:r>
          <w:instrText xml:space="preserve"> PAGEREF _Toc85712178 \h </w:instrText>
        </w:r>
      </w:ins>
      <w:r>
        <w:fldChar w:fldCharType="separate"/>
      </w:r>
      <w:ins w:id="123" w:author="R2 changes tracking" w:date="2021-10-21T12:35:00Z">
        <w:r>
          <w:t>16</w:t>
        </w:r>
        <w:r>
          <w:fldChar w:fldCharType="end"/>
        </w:r>
      </w:ins>
    </w:p>
    <w:p w14:paraId="4C876A12" w14:textId="39C029BE" w:rsidR="00C47B28" w:rsidRDefault="00C47B28">
      <w:pPr>
        <w:pStyle w:val="TOC2"/>
        <w:rPr>
          <w:ins w:id="124" w:author="R2 changes tracking" w:date="2021-10-21T12:35:00Z"/>
          <w:rFonts w:asciiTheme="minorHAnsi" w:eastAsiaTheme="minorEastAsia" w:hAnsiTheme="minorHAnsi" w:cstheme="minorBidi"/>
          <w:sz w:val="22"/>
          <w:szCs w:val="22"/>
          <w:lang w:val="en-US"/>
        </w:rPr>
      </w:pPr>
      <w:ins w:id="125" w:author="R2 changes tracking" w:date="2021-10-21T12:35:00Z">
        <w:r>
          <w:rPr>
            <w:lang w:eastAsia="zh-CN"/>
          </w:rPr>
          <w:t xml:space="preserve">6.6      </w:t>
        </w:r>
        <w:r>
          <w:t>Environment Data Collection</w:t>
        </w:r>
        <w:r>
          <w:tab/>
        </w:r>
        <w:r>
          <w:fldChar w:fldCharType="begin"/>
        </w:r>
        <w:r>
          <w:instrText xml:space="preserve"> PAGEREF _Toc85712179 \h </w:instrText>
        </w:r>
      </w:ins>
      <w:r>
        <w:fldChar w:fldCharType="separate"/>
      </w:r>
      <w:ins w:id="126" w:author="R2 changes tracking" w:date="2021-10-21T12:35:00Z">
        <w:r>
          <w:t>16</w:t>
        </w:r>
        <w:r>
          <w:fldChar w:fldCharType="end"/>
        </w:r>
      </w:ins>
    </w:p>
    <w:p w14:paraId="01FD04F1" w14:textId="2856288F" w:rsidR="00C47B28" w:rsidRDefault="00C47B28">
      <w:pPr>
        <w:pStyle w:val="TOC2"/>
        <w:rPr>
          <w:ins w:id="127" w:author="R2 changes tracking" w:date="2021-10-21T12:35:00Z"/>
          <w:rFonts w:asciiTheme="minorHAnsi" w:eastAsiaTheme="minorEastAsia" w:hAnsiTheme="minorHAnsi" w:cstheme="minorBidi"/>
          <w:sz w:val="22"/>
          <w:szCs w:val="22"/>
          <w:lang w:val="en-US"/>
        </w:rPr>
      </w:pPr>
      <w:ins w:id="128" w:author="R2 changes tracking" w:date="2021-10-21T12:35:00Z">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_Toc85712180 \h </w:instrText>
        </w:r>
      </w:ins>
      <w:r>
        <w:fldChar w:fldCharType="separate"/>
      </w:r>
      <w:ins w:id="129" w:author="R2 changes tracking" w:date="2021-10-21T12:35:00Z">
        <w:r>
          <w:t>16</w:t>
        </w:r>
        <w:r>
          <w:fldChar w:fldCharType="end"/>
        </w:r>
      </w:ins>
    </w:p>
    <w:p w14:paraId="62B34134" w14:textId="5C7A3647" w:rsidR="00C47B28" w:rsidRDefault="00C47B28">
      <w:pPr>
        <w:pStyle w:val="TOC2"/>
        <w:rPr>
          <w:ins w:id="130" w:author="R2 changes tracking" w:date="2021-10-21T12:35:00Z"/>
          <w:rFonts w:asciiTheme="minorHAnsi" w:eastAsiaTheme="minorEastAsia" w:hAnsiTheme="minorHAnsi" w:cstheme="minorBidi"/>
          <w:sz w:val="22"/>
          <w:szCs w:val="22"/>
          <w:lang w:val="en-US"/>
        </w:rPr>
      </w:pPr>
      <w:ins w:id="131" w:author="R2 changes tracking" w:date="2021-10-21T12:35:00Z">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_Toc85712181 \h </w:instrText>
        </w:r>
      </w:ins>
      <w:r>
        <w:fldChar w:fldCharType="separate"/>
      </w:r>
      <w:ins w:id="132" w:author="R2 changes tracking" w:date="2021-10-21T12:35:00Z">
        <w:r>
          <w:t>17</w:t>
        </w:r>
        <w:r>
          <w:fldChar w:fldCharType="end"/>
        </w:r>
      </w:ins>
    </w:p>
    <w:p w14:paraId="11D955D1" w14:textId="38C0FD18" w:rsidR="00C47B28" w:rsidRDefault="00C47B28">
      <w:pPr>
        <w:pStyle w:val="TOC2"/>
        <w:rPr>
          <w:ins w:id="133" w:author="R2 changes tracking" w:date="2021-10-21T12:35:00Z"/>
          <w:rFonts w:asciiTheme="minorHAnsi" w:eastAsiaTheme="minorEastAsia" w:hAnsiTheme="minorHAnsi" w:cstheme="minorBidi"/>
          <w:sz w:val="22"/>
          <w:szCs w:val="22"/>
          <w:lang w:val="en-US"/>
        </w:rPr>
      </w:pPr>
      <w:ins w:id="134" w:author="R2 changes tracking" w:date="2021-10-21T12:35:00Z">
        <w:r>
          <w:t>6.6.3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_Toc85712182 \h </w:instrText>
        </w:r>
      </w:ins>
      <w:r>
        <w:fldChar w:fldCharType="separate"/>
      </w:r>
      <w:ins w:id="135" w:author="R2 changes tracking" w:date="2021-10-21T12:35:00Z">
        <w:r>
          <w:t>17</w:t>
        </w:r>
        <w:r>
          <w:fldChar w:fldCharType="end"/>
        </w:r>
      </w:ins>
    </w:p>
    <w:p w14:paraId="59BDE8F3" w14:textId="72940A2C" w:rsidR="00C47B28" w:rsidRDefault="00C47B28">
      <w:pPr>
        <w:pStyle w:val="TOC2"/>
        <w:rPr>
          <w:ins w:id="136" w:author="R2 changes tracking" w:date="2021-10-21T12:35:00Z"/>
          <w:rFonts w:asciiTheme="minorHAnsi" w:eastAsiaTheme="minorEastAsia" w:hAnsiTheme="minorHAnsi" w:cstheme="minorBidi"/>
          <w:sz w:val="22"/>
          <w:szCs w:val="22"/>
          <w:lang w:val="en-US"/>
        </w:rPr>
      </w:pPr>
      <w:ins w:id="137" w:author="R2 changes tracking" w:date="2021-10-21T12:35:00Z">
        <w:r>
          <w:rPr>
            <w:lang w:eastAsia="zh-CN"/>
          </w:rPr>
          <w:t xml:space="preserve">6.7      </w:t>
        </w:r>
        <w:r>
          <w:t xml:space="preserve">Test </w:t>
        </w:r>
        <w:r w:rsidRPr="00071995">
          <w:rPr>
            <w:rFonts w:cs="Arial"/>
          </w:rPr>
          <w:t>orchestration</w:t>
        </w:r>
        <w:r>
          <w:tab/>
        </w:r>
        <w:r>
          <w:fldChar w:fldCharType="begin"/>
        </w:r>
        <w:r>
          <w:instrText xml:space="preserve"> PAGEREF _Toc85712183 \h </w:instrText>
        </w:r>
      </w:ins>
      <w:r>
        <w:fldChar w:fldCharType="separate"/>
      </w:r>
      <w:ins w:id="138" w:author="R2 changes tracking" w:date="2021-10-21T12:35:00Z">
        <w:r>
          <w:t>17</w:t>
        </w:r>
        <w:r>
          <w:fldChar w:fldCharType="end"/>
        </w:r>
      </w:ins>
    </w:p>
    <w:p w14:paraId="659E8AB1" w14:textId="3FD6026A" w:rsidR="00C47B28" w:rsidRDefault="00C47B28">
      <w:pPr>
        <w:pStyle w:val="TOC2"/>
        <w:rPr>
          <w:ins w:id="139" w:author="R2 changes tracking" w:date="2021-10-21T12:35:00Z"/>
          <w:rFonts w:asciiTheme="minorHAnsi" w:eastAsiaTheme="minorEastAsia" w:hAnsiTheme="minorHAnsi" w:cstheme="minorBidi"/>
          <w:sz w:val="22"/>
          <w:szCs w:val="22"/>
          <w:lang w:val="en-US"/>
        </w:rPr>
      </w:pPr>
      <w:ins w:id="140" w:author="R2 changes tracking" w:date="2021-10-21T12:35:00Z">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_Toc85712184 \h </w:instrText>
        </w:r>
      </w:ins>
      <w:r>
        <w:fldChar w:fldCharType="separate"/>
      </w:r>
      <w:ins w:id="141" w:author="R2 changes tracking" w:date="2021-10-21T12:35:00Z">
        <w:r>
          <w:t>17</w:t>
        </w:r>
        <w:r>
          <w:fldChar w:fldCharType="end"/>
        </w:r>
      </w:ins>
    </w:p>
    <w:p w14:paraId="0E3B8F08" w14:textId="62537F46" w:rsidR="00C47B28" w:rsidRDefault="00C47B28">
      <w:pPr>
        <w:pStyle w:val="TOC2"/>
        <w:rPr>
          <w:ins w:id="142" w:author="R2 changes tracking" w:date="2021-10-21T12:35:00Z"/>
          <w:rFonts w:asciiTheme="minorHAnsi" w:eastAsiaTheme="minorEastAsia" w:hAnsiTheme="minorHAnsi" w:cstheme="minorBidi"/>
          <w:sz w:val="22"/>
          <w:szCs w:val="22"/>
          <w:lang w:val="en-US"/>
        </w:rPr>
      </w:pPr>
      <w:ins w:id="143" w:author="R2 changes tracking" w:date="2021-10-21T12:35:00Z">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_Toc85712185 \h </w:instrText>
        </w:r>
      </w:ins>
      <w:r>
        <w:fldChar w:fldCharType="separate"/>
      </w:r>
      <w:ins w:id="144" w:author="R2 changes tracking" w:date="2021-10-21T12:35:00Z">
        <w:r>
          <w:t>17</w:t>
        </w:r>
        <w:r>
          <w:fldChar w:fldCharType="end"/>
        </w:r>
      </w:ins>
    </w:p>
    <w:p w14:paraId="1DEADA82" w14:textId="7A7150A8" w:rsidR="00C47B28" w:rsidRDefault="00C47B28">
      <w:pPr>
        <w:pStyle w:val="TOC2"/>
        <w:rPr>
          <w:ins w:id="145" w:author="R2 changes tracking" w:date="2021-10-21T12:35:00Z"/>
          <w:rFonts w:asciiTheme="minorHAnsi" w:eastAsiaTheme="minorEastAsia" w:hAnsiTheme="minorHAnsi" w:cstheme="minorBidi"/>
          <w:sz w:val="22"/>
          <w:szCs w:val="22"/>
          <w:lang w:val="en-US"/>
        </w:rPr>
      </w:pPr>
      <w:ins w:id="146" w:author="R2 changes tracking" w:date="2021-10-21T12:35:00Z">
        <w:r>
          <w:t>6.7.3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_Toc85712186 \h </w:instrText>
        </w:r>
      </w:ins>
      <w:r>
        <w:fldChar w:fldCharType="separate"/>
      </w:r>
      <w:ins w:id="147" w:author="R2 changes tracking" w:date="2021-10-21T12:35:00Z">
        <w:r>
          <w:t>17</w:t>
        </w:r>
        <w:r>
          <w:fldChar w:fldCharType="end"/>
        </w:r>
      </w:ins>
    </w:p>
    <w:p w14:paraId="55CD7455" w14:textId="20206548" w:rsidR="00C47B28" w:rsidRDefault="00C47B28">
      <w:pPr>
        <w:pStyle w:val="TOC1"/>
        <w:rPr>
          <w:ins w:id="148" w:author="R2 changes tracking" w:date="2021-10-21T12:35:00Z"/>
          <w:rFonts w:asciiTheme="minorHAnsi" w:eastAsiaTheme="minorEastAsia" w:hAnsiTheme="minorHAnsi" w:cstheme="minorBidi"/>
          <w:szCs w:val="22"/>
          <w:lang w:val="en-US"/>
        </w:rPr>
      </w:pPr>
      <w:ins w:id="149" w:author="R2 changes tracking" w:date="2021-10-21T12:35:00Z">
        <w:r>
          <w:lastRenderedPageBreak/>
          <w:t>7. Proposed Process for Multi-Vendor CI-CD</w:t>
        </w:r>
        <w:r>
          <w:tab/>
        </w:r>
        <w:r>
          <w:fldChar w:fldCharType="begin"/>
        </w:r>
        <w:r>
          <w:instrText xml:space="preserve"> PAGEREF _Toc85712187 \h </w:instrText>
        </w:r>
      </w:ins>
      <w:r>
        <w:fldChar w:fldCharType="separate"/>
      </w:r>
      <w:ins w:id="150" w:author="R2 changes tracking" w:date="2021-10-21T12:35:00Z">
        <w:r>
          <w:t>17</w:t>
        </w:r>
        <w:r>
          <w:fldChar w:fldCharType="end"/>
        </w:r>
      </w:ins>
    </w:p>
    <w:p w14:paraId="45F4C92E" w14:textId="0CA6FBD6" w:rsidR="00C47B28" w:rsidRDefault="00C47B28">
      <w:pPr>
        <w:pStyle w:val="TOC1"/>
        <w:rPr>
          <w:ins w:id="151" w:author="R2 changes tracking" w:date="2021-10-21T12:35:00Z"/>
          <w:rFonts w:asciiTheme="minorHAnsi" w:eastAsiaTheme="minorEastAsia" w:hAnsiTheme="minorHAnsi" w:cstheme="minorBidi"/>
          <w:szCs w:val="22"/>
          <w:lang w:val="en-US"/>
        </w:rPr>
      </w:pPr>
      <w:ins w:id="152" w:author="R2 changes tracking" w:date="2021-10-21T12:35: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_Toc85712188 \h </w:instrText>
        </w:r>
      </w:ins>
      <w:r>
        <w:fldChar w:fldCharType="separate"/>
      </w:r>
      <w:ins w:id="153" w:author="R2 changes tracking" w:date="2021-10-21T12:35:00Z">
        <w:r>
          <w:t>17</w:t>
        </w:r>
        <w:r>
          <w:fldChar w:fldCharType="end"/>
        </w:r>
      </w:ins>
    </w:p>
    <w:p w14:paraId="5AD6BD8E" w14:textId="27FAB072" w:rsidR="00C47B28" w:rsidRDefault="00C47B28">
      <w:pPr>
        <w:pStyle w:val="TOC8"/>
        <w:rPr>
          <w:ins w:id="154" w:author="R2 changes tracking" w:date="2021-10-21T12:35:00Z"/>
          <w:rFonts w:asciiTheme="minorHAnsi" w:eastAsiaTheme="minorEastAsia" w:hAnsiTheme="minorHAnsi" w:cstheme="minorBidi"/>
          <w:b w:val="0"/>
          <w:szCs w:val="22"/>
          <w:lang w:val="en-US"/>
        </w:rPr>
      </w:pPr>
      <w:ins w:id="155" w:author="R2 changes tracking" w:date="2021-10-21T12:35:00Z">
        <w:r>
          <w:t>Annex &lt;A&gt; (normative): &lt;Normative annex for a Technical Specification&gt;</w:t>
        </w:r>
        <w:r>
          <w:tab/>
        </w:r>
        <w:r>
          <w:fldChar w:fldCharType="begin"/>
        </w:r>
        <w:r>
          <w:instrText xml:space="preserve"> PAGEREF _Toc85712189 \h </w:instrText>
        </w:r>
      </w:ins>
      <w:r>
        <w:fldChar w:fldCharType="separate"/>
      </w:r>
      <w:ins w:id="156" w:author="R2 changes tracking" w:date="2021-10-21T12:35:00Z">
        <w:r>
          <w:t>17</w:t>
        </w:r>
        <w:r>
          <w:fldChar w:fldCharType="end"/>
        </w:r>
      </w:ins>
    </w:p>
    <w:p w14:paraId="7B32D43D" w14:textId="65DD60D0" w:rsidR="00C47B28" w:rsidRDefault="00C47B28">
      <w:pPr>
        <w:pStyle w:val="TOC8"/>
        <w:rPr>
          <w:ins w:id="157" w:author="R2 changes tracking" w:date="2021-10-21T12:35:00Z"/>
          <w:rFonts w:asciiTheme="minorHAnsi" w:eastAsiaTheme="minorEastAsia" w:hAnsiTheme="minorHAnsi" w:cstheme="minorBidi"/>
          <w:b w:val="0"/>
          <w:szCs w:val="22"/>
          <w:lang w:val="en-US"/>
        </w:rPr>
      </w:pPr>
      <w:ins w:id="158" w:author="R2 changes tracking" w:date="2021-10-21T12:35:00Z">
        <w:r>
          <w:t>Annex &lt;B&gt; (informative): &lt;Informative annex for a Technical Specification&gt;</w:t>
        </w:r>
        <w:r>
          <w:tab/>
        </w:r>
        <w:r>
          <w:fldChar w:fldCharType="begin"/>
        </w:r>
        <w:r>
          <w:instrText xml:space="preserve"> PAGEREF _Toc85712190 \h </w:instrText>
        </w:r>
      </w:ins>
      <w:r>
        <w:fldChar w:fldCharType="separate"/>
      </w:r>
      <w:ins w:id="159" w:author="R2 changes tracking" w:date="2021-10-21T12:35:00Z">
        <w:r>
          <w:t>18</w:t>
        </w:r>
        <w:r>
          <w:fldChar w:fldCharType="end"/>
        </w:r>
      </w:ins>
    </w:p>
    <w:p w14:paraId="68051853" w14:textId="46114178" w:rsidR="00C47B28" w:rsidRDefault="00C47B28">
      <w:pPr>
        <w:pStyle w:val="TOC1"/>
        <w:rPr>
          <w:ins w:id="160" w:author="R2 changes tracking" w:date="2021-10-21T12:35:00Z"/>
          <w:rFonts w:asciiTheme="minorHAnsi" w:eastAsiaTheme="minorEastAsia" w:hAnsiTheme="minorHAnsi" w:cstheme="minorBidi"/>
          <w:szCs w:val="22"/>
          <w:lang w:val="en-US"/>
        </w:rPr>
      </w:pPr>
      <w:ins w:id="161" w:author="R2 changes tracking" w:date="2021-10-21T12:35:00Z">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_Toc85712191 \h </w:instrText>
        </w:r>
      </w:ins>
      <w:r>
        <w:fldChar w:fldCharType="separate"/>
      </w:r>
      <w:ins w:id="162" w:author="R2 changes tracking" w:date="2021-10-21T12:35:00Z">
        <w:r>
          <w:t>18</w:t>
        </w:r>
        <w:r>
          <w:fldChar w:fldCharType="end"/>
        </w:r>
      </w:ins>
    </w:p>
    <w:p w14:paraId="26832536" w14:textId="6B298D70" w:rsidR="00C47B28" w:rsidRDefault="00C47B28">
      <w:pPr>
        <w:pStyle w:val="TOC8"/>
        <w:rPr>
          <w:ins w:id="163" w:author="R2 changes tracking" w:date="2021-10-21T12:35:00Z"/>
          <w:rFonts w:asciiTheme="minorHAnsi" w:eastAsiaTheme="minorEastAsia" w:hAnsiTheme="minorHAnsi" w:cstheme="minorBidi"/>
          <w:b w:val="0"/>
          <w:szCs w:val="22"/>
          <w:lang w:val="en-US"/>
        </w:rPr>
      </w:pPr>
      <w:ins w:id="164" w:author="R2 changes tracking" w:date="2021-10-21T12:35:00Z">
        <w:r>
          <w:t>Annex &lt;X&gt; (informative): Change history</w:t>
        </w:r>
        <w:r>
          <w:tab/>
        </w:r>
        <w:r>
          <w:fldChar w:fldCharType="begin"/>
        </w:r>
        <w:r>
          <w:instrText xml:space="preserve"> PAGEREF _Toc85712192 \h </w:instrText>
        </w:r>
      </w:ins>
      <w:r>
        <w:fldChar w:fldCharType="separate"/>
      </w:r>
      <w:ins w:id="165" w:author="R2 changes tracking" w:date="2021-10-21T12:35:00Z">
        <w:r>
          <w:t>19</w:t>
        </w:r>
        <w:r>
          <w:fldChar w:fldCharType="end"/>
        </w:r>
      </w:ins>
    </w:p>
    <w:p w14:paraId="1762E984" w14:textId="05B5B5D2" w:rsidR="006D5CF8" w:rsidDel="00C47B28" w:rsidRDefault="006D5CF8">
      <w:pPr>
        <w:pStyle w:val="TOC1"/>
        <w:rPr>
          <w:del w:id="166" w:author="R2 changes tracking" w:date="2021-10-21T12:35:00Z"/>
          <w:rFonts w:asciiTheme="minorHAnsi" w:eastAsiaTheme="minorEastAsia" w:hAnsiTheme="minorHAnsi" w:cstheme="minorBidi"/>
          <w:szCs w:val="22"/>
          <w:lang w:val="en-US"/>
        </w:rPr>
      </w:pPr>
      <w:del w:id="167" w:author="R2 changes tracking" w:date="2021-10-21T12:35:00Z">
        <w:r w:rsidDel="00C47B28">
          <w:delText>Foreword</w:delText>
        </w:r>
        <w:r w:rsidDel="00C47B28">
          <w:tab/>
        </w:r>
        <w:r w:rsidDel="00C47B28">
          <w:fldChar w:fldCharType="begin"/>
        </w:r>
        <w:r w:rsidDel="00C47B28">
          <w:delInstrText xml:space="preserve"> PAGEREF _Toc81397070 \h </w:delInstrText>
        </w:r>
        <w:r w:rsidDel="00C47B28">
          <w:fldChar w:fldCharType="separate"/>
        </w:r>
      </w:del>
      <w:ins w:id="168" w:author="R2 changes tracking" w:date="2021-10-21T12:35:00Z">
        <w:r w:rsidR="00C47B28">
          <w:rPr>
            <w:b/>
            <w:bCs/>
            <w:lang w:val="en-US"/>
          </w:rPr>
          <w:t>Error! Bookmark not defined.</w:t>
        </w:r>
      </w:ins>
      <w:del w:id="169" w:author="R2 changes tracking" w:date="2021-10-21T12:35:00Z">
        <w:r w:rsidDel="00C47B28">
          <w:delText>4</w:delText>
        </w:r>
        <w:r w:rsidDel="00C47B28">
          <w:fldChar w:fldCharType="end"/>
        </w:r>
      </w:del>
    </w:p>
    <w:p w14:paraId="48A52F7D" w14:textId="295D370C" w:rsidR="006D5CF8" w:rsidDel="00C47B28" w:rsidRDefault="006D5CF8">
      <w:pPr>
        <w:pStyle w:val="TOC1"/>
        <w:rPr>
          <w:del w:id="170" w:author="R2 changes tracking" w:date="2021-10-21T12:35:00Z"/>
          <w:rFonts w:asciiTheme="minorHAnsi" w:eastAsiaTheme="minorEastAsia" w:hAnsiTheme="minorHAnsi" w:cstheme="minorBidi"/>
          <w:szCs w:val="22"/>
          <w:lang w:val="en-US"/>
        </w:rPr>
      </w:pPr>
      <w:del w:id="171" w:author="R2 changes tracking" w:date="2021-10-21T12:35:00Z">
        <w:r w:rsidDel="00C47B28">
          <w:delText>Introduction</w:delText>
        </w:r>
        <w:r w:rsidDel="00C47B28">
          <w:tab/>
        </w:r>
        <w:r w:rsidDel="00C47B28">
          <w:fldChar w:fldCharType="begin"/>
        </w:r>
        <w:r w:rsidDel="00C47B28">
          <w:delInstrText xml:space="preserve"> PAGEREF _Toc81397071 \h </w:delInstrText>
        </w:r>
        <w:r w:rsidDel="00C47B28">
          <w:fldChar w:fldCharType="separate"/>
        </w:r>
      </w:del>
      <w:ins w:id="172" w:author="R2 changes tracking" w:date="2021-10-21T12:35:00Z">
        <w:r w:rsidR="00C47B28">
          <w:rPr>
            <w:b/>
            <w:bCs/>
            <w:lang w:val="en-US"/>
          </w:rPr>
          <w:t>Error! Bookmark not defined.</w:t>
        </w:r>
      </w:ins>
      <w:del w:id="173" w:author="R2 changes tracking" w:date="2021-10-21T12:35:00Z">
        <w:r w:rsidDel="00C47B28">
          <w:delText>5</w:delText>
        </w:r>
        <w:r w:rsidDel="00C47B28">
          <w:fldChar w:fldCharType="end"/>
        </w:r>
      </w:del>
    </w:p>
    <w:p w14:paraId="041BB3A4" w14:textId="50FFF95A" w:rsidR="006D5CF8" w:rsidDel="00C47B28" w:rsidRDefault="006D5CF8">
      <w:pPr>
        <w:pStyle w:val="TOC1"/>
        <w:rPr>
          <w:del w:id="174" w:author="R2 changes tracking" w:date="2021-10-21T12:35:00Z"/>
          <w:rFonts w:asciiTheme="minorHAnsi" w:eastAsiaTheme="minorEastAsia" w:hAnsiTheme="minorHAnsi" w:cstheme="minorBidi"/>
          <w:szCs w:val="22"/>
          <w:lang w:val="en-US"/>
        </w:rPr>
      </w:pPr>
      <w:del w:id="175" w:author="R2 changes tracking" w:date="2021-10-21T12:35:00Z">
        <w:r w:rsidRPr="00286F16" w:rsidDel="00C47B28">
          <w:delText>This report studies multi-vendor CI-CD chains for 3GPP NFs</w:delText>
        </w:r>
        <w:r w:rsidDel="00C47B28">
          <w:tab/>
        </w:r>
        <w:r w:rsidDel="00C47B28">
          <w:fldChar w:fldCharType="begin"/>
        </w:r>
        <w:r w:rsidDel="00C47B28">
          <w:delInstrText xml:space="preserve"> PAGEREF _Toc81397072 \h </w:delInstrText>
        </w:r>
        <w:r w:rsidDel="00C47B28">
          <w:fldChar w:fldCharType="separate"/>
        </w:r>
      </w:del>
      <w:ins w:id="176" w:author="R2 changes tracking" w:date="2021-10-21T12:35:00Z">
        <w:r w:rsidR="00C47B28">
          <w:rPr>
            <w:b/>
            <w:bCs/>
            <w:lang w:val="en-US"/>
          </w:rPr>
          <w:t>Error! Bookmark not defined.</w:t>
        </w:r>
      </w:ins>
      <w:del w:id="177" w:author="R2 changes tracking" w:date="2021-10-21T12:35:00Z">
        <w:r w:rsidDel="00C47B28">
          <w:delText>5</w:delText>
        </w:r>
        <w:r w:rsidDel="00C47B28">
          <w:fldChar w:fldCharType="end"/>
        </w:r>
      </w:del>
    </w:p>
    <w:p w14:paraId="35C75D44" w14:textId="1EFE4AE9" w:rsidR="006D5CF8" w:rsidDel="00C47B28" w:rsidRDefault="006D5CF8">
      <w:pPr>
        <w:pStyle w:val="TOC1"/>
        <w:rPr>
          <w:del w:id="178" w:author="R2 changes tracking" w:date="2021-10-21T12:35:00Z"/>
          <w:rFonts w:asciiTheme="minorHAnsi" w:eastAsiaTheme="minorEastAsia" w:hAnsiTheme="minorHAnsi" w:cstheme="minorBidi"/>
          <w:szCs w:val="22"/>
          <w:lang w:val="en-US"/>
        </w:rPr>
      </w:pPr>
      <w:del w:id="179" w:author="R2 changes tracking" w:date="2021-10-21T12:35:00Z">
        <w:r w:rsidDel="00C47B28">
          <w:delText>1</w:delText>
        </w:r>
        <w:r w:rsidDel="00C47B28">
          <w:rPr>
            <w:rFonts w:asciiTheme="minorHAnsi" w:eastAsiaTheme="minorEastAsia" w:hAnsiTheme="minorHAnsi" w:cstheme="minorBidi"/>
            <w:szCs w:val="22"/>
            <w:lang w:val="en-US"/>
          </w:rPr>
          <w:tab/>
        </w:r>
        <w:r w:rsidDel="00C47B28">
          <w:delText>Scope</w:delText>
        </w:r>
        <w:r w:rsidDel="00C47B28">
          <w:tab/>
        </w:r>
        <w:r w:rsidDel="00C47B28">
          <w:fldChar w:fldCharType="begin"/>
        </w:r>
        <w:r w:rsidDel="00C47B28">
          <w:delInstrText xml:space="preserve"> PAGEREF _Toc81397073 \h </w:delInstrText>
        </w:r>
        <w:r w:rsidDel="00C47B28">
          <w:fldChar w:fldCharType="separate"/>
        </w:r>
      </w:del>
      <w:ins w:id="180" w:author="R2 changes tracking" w:date="2021-10-21T12:35:00Z">
        <w:r w:rsidR="00C47B28">
          <w:rPr>
            <w:b/>
            <w:bCs/>
            <w:lang w:val="en-US"/>
          </w:rPr>
          <w:t>Error! Bookmark not defined.</w:t>
        </w:r>
      </w:ins>
      <w:del w:id="181" w:author="R2 changes tracking" w:date="2021-10-21T12:35:00Z">
        <w:r w:rsidDel="00C47B28">
          <w:delText>6</w:delText>
        </w:r>
        <w:r w:rsidDel="00C47B28">
          <w:fldChar w:fldCharType="end"/>
        </w:r>
      </w:del>
    </w:p>
    <w:p w14:paraId="3C51C681" w14:textId="1C4FA788" w:rsidR="006D5CF8" w:rsidDel="00C47B28" w:rsidRDefault="006D5CF8">
      <w:pPr>
        <w:pStyle w:val="TOC1"/>
        <w:rPr>
          <w:del w:id="182" w:author="R2 changes tracking" w:date="2021-10-21T12:35:00Z"/>
          <w:rFonts w:asciiTheme="minorHAnsi" w:eastAsiaTheme="minorEastAsia" w:hAnsiTheme="minorHAnsi" w:cstheme="minorBidi"/>
          <w:szCs w:val="22"/>
          <w:lang w:val="en-US"/>
        </w:rPr>
      </w:pPr>
      <w:del w:id="183" w:author="R2 changes tracking" w:date="2021-10-21T12:35:00Z">
        <w:r w:rsidDel="00C47B28">
          <w:delText>2</w:delText>
        </w:r>
        <w:r w:rsidDel="00C47B28">
          <w:rPr>
            <w:rFonts w:asciiTheme="minorHAnsi" w:eastAsiaTheme="minorEastAsia" w:hAnsiTheme="minorHAnsi" w:cstheme="minorBidi"/>
            <w:szCs w:val="22"/>
            <w:lang w:val="en-US"/>
          </w:rPr>
          <w:tab/>
        </w:r>
        <w:r w:rsidDel="00C47B28">
          <w:delText>References</w:delText>
        </w:r>
        <w:r w:rsidDel="00C47B28">
          <w:tab/>
        </w:r>
        <w:r w:rsidDel="00C47B28">
          <w:fldChar w:fldCharType="begin"/>
        </w:r>
        <w:r w:rsidDel="00C47B28">
          <w:delInstrText xml:space="preserve"> PAGEREF _Toc81397074 \h </w:delInstrText>
        </w:r>
        <w:r w:rsidDel="00C47B28">
          <w:fldChar w:fldCharType="separate"/>
        </w:r>
      </w:del>
      <w:ins w:id="184" w:author="R2 changes tracking" w:date="2021-10-21T12:35:00Z">
        <w:r w:rsidR="00C47B28">
          <w:rPr>
            <w:b/>
            <w:bCs/>
            <w:lang w:val="en-US"/>
          </w:rPr>
          <w:t>Error! Bookmark not defined.</w:t>
        </w:r>
      </w:ins>
      <w:del w:id="185" w:author="R2 changes tracking" w:date="2021-10-21T12:35:00Z">
        <w:r w:rsidDel="00C47B28">
          <w:delText>6</w:delText>
        </w:r>
        <w:r w:rsidDel="00C47B28">
          <w:fldChar w:fldCharType="end"/>
        </w:r>
      </w:del>
    </w:p>
    <w:p w14:paraId="283923AC" w14:textId="3028EEC1" w:rsidR="006D5CF8" w:rsidDel="00C47B28" w:rsidRDefault="006D5CF8">
      <w:pPr>
        <w:pStyle w:val="TOC1"/>
        <w:rPr>
          <w:del w:id="186" w:author="R2 changes tracking" w:date="2021-10-21T12:35:00Z"/>
          <w:rFonts w:asciiTheme="minorHAnsi" w:eastAsiaTheme="minorEastAsia" w:hAnsiTheme="minorHAnsi" w:cstheme="minorBidi"/>
          <w:szCs w:val="22"/>
          <w:lang w:val="en-US"/>
        </w:rPr>
      </w:pPr>
      <w:del w:id="187" w:author="R2 changes tracking" w:date="2021-10-21T12:35:00Z">
        <w:r w:rsidDel="00C47B28">
          <w:delText>3</w:delText>
        </w:r>
        <w:r w:rsidDel="00C47B28">
          <w:rPr>
            <w:rFonts w:asciiTheme="minorHAnsi" w:eastAsiaTheme="minorEastAsia" w:hAnsiTheme="minorHAnsi" w:cstheme="minorBidi"/>
            <w:szCs w:val="22"/>
            <w:lang w:val="en-US"/>
          </w:rPr>
          <w:tab/>
        </w:r>
        <w:r w:rsidDel="00C47B28">
          <w:delText>Definitions of terms, symbols and abbreviations</w:delText>
        </w:r>
        <w:r w:rsidDel="00C47B28">
          <w:tab/>
        </w:r>
        <w:r w:rsidDel="00C47B28">
          <w:fldChar w:fldCharType="begin"/>
        </w:r>
        <w:r w:rsidDel="00C47B28">
          <w:delInstrText xml:space="preserve"> PAGEREF _Toc81397075 \h </w:delInstrText>
        </w:r>
        <w:r w:rsidDel="00C47B28">
          <w:fldChar w:fldCharType="separate"/>
        </w:r>
      </w:del>
      <w:ins w:id="188" w:author="R2 changes tracking" w:date="2021-10-21T12:35:00Z">
        <w:r w:rsidR="00C47B28">
          <w:rPr>
            <w:b/>
            <w:bCs/>
            <w:lang w:val="en-US"/>
          </w:rPr>
          <w:t>Error! Bookmark not defined.</w:t>
        </w:r>
      </w:ins>
      <w:del w:id="189" w:author="R2 changes tracking" w:date="2021-10-21T12:35:00Z">
        <w:r w:rsidDel="00C47B28">
          <w:delText>6</w:delText>
        </w:r>
        <w:r w:rsidDel="00C47B28">
          <w:fldChar w:fldCharType="end"/>
        </w:r>
      </w:del>
    </w:p>
    <w:p w14:paraId="331A4B09" w14:textId="5F63B2C3" w:rsidR="006D5CF8" w:rsidDel="00C47B28" w:rsidRDefault="006D5CF8">
      <w:pPr>
        <w:pStyle w:val="TOC2"/>
        <w:rPr>
          <w:del w:id="190" w:author="R2 changes tracking" w:date="2021-10-21T12:35:00Z"/>
          <w:rFonts w:asciiTheme="minorHAnsi" w:eastAsiaTheme="minorEastAsia" w:hAnsiTheme="minorHAnsi" w:cstheme="minorBidi"/>
          <w:sz w:val="22"/>
          <w:szCs w:val="22"/>
          <w:lang w:val="en-US"/>
        </w:rPr>
      </w:pPr>
      <w:del w:id="191" w:author="R2 changes tracking" w:date="2021-10-21T12:35:00Z">
        <w:r w:rsidDel="00C47B28">
          <w:delText>3.1</w:delText>
        </w:r>
        <w:r w:rsidDel="00C47B28">
          <w:rPr>
            <w:rFonts w:asciiTheme="minorHAnsi" w:eastAsiaTheme="minorEastAsia" w:hAnsiTheme="minorHAnsi" w:cstheme="minorBidi"/>
            <w:sz w:val="22"/>
            <w:szCs w:val="22"/>
            <w:lang w:val="en-US"/>
          </w:rPr>
          <w:tab/>
        </w:r>
        <w:r w:rsidDel="00C47B28">
          <w:delText>Terms</w:delText>
        </w:r>
        <w:r w:rsidDel="00C47B28">
          <w:tab/>
        </w:r>
        <w:r w:rsidDel="00C47B28">
          <w:fldChar w:fldCharType="begin"/>
        </w:r>
        <w:r w:rsidDel="00C47B28">
          <w:delInstrText xml:space="preserve"> PAGEREF _Toc81397076 \h </w:delInstrText>
        </w:r>
        <w:r w:rsidDel="00C47B28">
          <w:fldChar w:fldCharType="separate"/>
        </w:r>
      </w:del>
      <w:ins w:id="192" w:author="R2 changes tracking" w:date="2021-10-21T12:35:00Z">
        <w:r w:rsidR="00C47B28">
          <w:rPr>
            <w:b/>
            <w:bCs/>
            <w:lang w:val="en-US"/>
          </w:rPr>
          <w:t>Error! Bookmark not defined.</w:t>
        </w:r>
      </w:ins>
      <w:del w:id="193" w:author="R2 changes tracking" w:date="2021-10-21T12:35:00Z">
        <w:r w:rsidDel="00C47B28">
          <w:delText>6</w:delText>
        </w:r>
        <w:r w:rsidDel="00C47B28">
          <w:fldChar w:fldCharType="end"/>
        </w:r>
      </w:del>
    </w:p>
    <w:p w14:paraId="12BD7209" w14:textId="130A9E28" w:rsidR="006D5CF8" w:rsidDel="00C47B28" w:rsidRDefault="006D5CF8">
      <w:pPr>
        <w:pStyle w:val="TOC2"/>
        <w:rPr>
          <w:del w:id="194" w:author="R2 changes tracking" w:date="2021-10-21T12:35:00Z"/>
          <w:rFonts w:asciiTheme="minorHAnsi" w:eastAsiaTheme="minorEastAsia" w:hAnsiTheme="minorHAnsi" w:cstheme="minorBidi"/>
          <w:sz w:val="22"/>
          <w:szCs w:val="22"/>
          <w:lang w:val="en-US"/>
        </w:rPr>
      </w:pPr>
      <w:del w:id="195" w:author="R2 changes tracking" w:date="2021-10-21T12:35:00Z">
        <w:r w:rsidDel="00C47B28">
          <w:delText>3.2</w:delText>
        </w:r>
        <w:r w:rsidDel="00C47B28">
          <w:rPr>
            <w:rFonts w:asciiTheme="minorHAnsi" w:eastAsiaTheme="minorEastAsia" w:hAnsiTheme="minorHAnsi" w:cstheme="minorBidi"/>
            <w:sz w:val="22"/>
            <w:szCs w:val="22"/>
            <w:lang w:val="en-US"/>
          </w:rPr>
          <w:tab/>
        </w:r>
        <w:r w:rsidDel="00C47B28">
          <w:delText>Symbols</w:delText>
        </w:r>
        <w:r w:rsidDel="00C47B28">
          <w:tab/>
        </w:r>
        <w:r w:rsidDel="00C47B28">
          <w:fldChar w:fldCharType="begin"/>
        </w:r>
        <w:r w:rsidDel="00C47B28">
          <w:delInstrText xml:space="preserve"> PAGEREF _Toc81397077 \h </w:delInstrText>
        </w:r>
        <w:r w:rsidDel="00C47B28">
          <w:fldChar w:fldCharType="separate"/>
        </w:r>
      </w:del>
      <w:ins w:id="196" w:author="R2 changes tracking" w:date="2021-10-21T12:35:00Z">
        <w:r w:rsidR="00C47B28">
          <w:rPr>
            <w:b/>
            <w:bCs/>
            <w:lang w:val="en-US"/>
          </w:rPr>
          <w:t>Error! Bookmark not defined.</w:t>
        </w:r>
      </w:ins>
      <w:del w:id="197" w:author="R2 changes tracking" w:date="2021-10-21T12:35:00Z">
        <w:r w:rsidDel="00C47B28">
          <w:delText>6</w:delText>
        </w:r>
        <w:r w:rsidDel="00C47B28">
          <w:fldChar w:fldCharType="end"/>
        </w:r>
      </w:del>
    </w:p>
    <w:p w14:paraId="08CC8DFA" w14:textId="15634CAE" w:rsidR="006D5CF8" w:rsidDel="00C47B28" w:rsidRDefault="006D5CF8">
      <w:pPr>
        <w:pStyle w:val="TOC2"/>
        <w:rPr>
          <w:del w:id="198" w:author="R2 changes tracking" w:date="2021-10-21T12:35:00Z"/>
          <w:rFonts w:asciiTheme="minorHAnsi" w:eastAsiaTheme="minorEastAsia" w:hAnsiTheme="minorHAnsi" w:cstheme="minorBidi"/>
          <w:sz w:val="22"/>
          <w:szCs w:val="22"/>
          <w:lang w:val="en-US"/>
        </w:rPr>
      </w:pPr>
      <w:del w:id="199" w:author="R2 changes tracking" w:date="2021-10-21T12:35:00Z">
        <w:r w:rsidDel="00C47B28">
          <w:delText>3.3</w:delText>
        </w:r>
        <w:r w:rsidDel="00C47B28">
          <w:rPr>
            <w:rFonts w:asciiTheme="minorHAnsi" w:eastAsiaTheme="minorEastAsia" w:hAnsiTheme="minorHAnsi" w:cstheme="minorBidi"/>
            <w:sz w:val="22"/>
            <w:szCs w:val="22"/>
            <w:lang w:val="en-US"/>
          </w:rPr>
          <w:tab/>
        </w:r>
        <w:r w:rsidDel="00C47B28">
          <w:delText>Abbreviations</w:delText>
        </w:r>
        <w:r w:rsidDel="00C47B28">
          <w:tab/>
        </w:r>
        <w:r w:rsidDel="00C47B28">
          <w:fldChar w:fldCharType="begin"/>
        </w:r>
        <w:r w:rsidDel="00C47B28">
          <w:delInstrText xml:space="preserve"> PAGEREF _Toc81397078 \h </w:delInstrText>
        </w:r>
        <w:r w:rsidDel="00C47B28">
          <w:fldChar w:fldCharType="separate"/>
        </w:r>
      </w:del>
      <w:ins w:id="200" w:author="R2 changes tracking" w:date="2021-10-21T12:35:00Z">
        <w:r w:rsidR="00C47B28">
          <w:rPr>
            <w:b/>
            <w:bCs/>
            <w:lang w:val="en-US"/>
          </w:rPr>
          <w:t>Error! Bookmark not defined.</w:t>
        </w:r>
      </w:ins>
      <w:del w:id="201" w:author="R2 changes tracking" w:date="2021-10-21T12:35:00Z">
        <w:r w:rsidDel="00C47B28">
          <w:delText>7</w:delText>
        </w:r>
        <w:r w:rsidDel="00C47B28">
          <w:fldChar w:fldCharType="end"/>
        </w:r>
      </w:del>
    </w:p>
    <w:p w14:paraId="2A6F66F8" w14:textId="1B64C131" w:rsidR="006D5CF8" w:rsidDel="00C47B28" w:rsidRDefault="006D5CF8">
      <w:pPr>
        <w:pStyle w:val="TOC1"/>
        <w:rPr>
          <w:del w:id="202" w:author="R2 changes tracking" w:date="2021-10-21T12:35:00Z"/>
          <w:rFonts w:asciiTheme="minorHAnsi" w:eastAsiaTheme="minorEastAsia" w:hAnsiTheme="minorHAnsi" w:cstheme="minorBidi"/>
          <w:szCs w:val="22"/>
          <w:lang w:val="en-US"/>
        </w:rPr>
      </w:pPr>
      <w:del w:id="203" w:author="R2 changes tracking" w:date="2021-10-21T12:35:00Z">
        <w:r w:rsidDel="00C47B28">
          <w:delText>4</w:delText>
        </w:r>
        <w:r w:rsidDel="00C47B28">
          <w:rPr>
            <w:rFonts w:asciiTheme="minorHAnsi" w:eastAsiaTheme="minorEastAsia" w:hAnsiTheme="minorHAnsi" w:cstheme="minorBidi"/>
            <w:szCs w:val="22"/>
            <w:lang w:val="en-US"/>
          </w:rPr>
          <w:tab/>
        </w:r>
        <w:r w:rsidDel="00C47B28">
          <w:delText>Related Work in Other SDOs</w:delText>
        </w:r>
        <w:r w:rsidDel="00C47B28">
          <w:tab/>
        </w:r>
        <w:r w:rsidDel="00C47B28">
          <w:fldChar w:fldCharType="begin"/>
        </w:r>
        <w:r w:rsidDel="00C47B28">
          <w:delInstrText xml:space="preserve"> PAGEREF _Toc81397079 \h </w:delInstrText>
        </w:r>
        <w:r w:rsidDel="00C47B28">
          <w:fldChar w:fldCharType="separate"/>
        </w:r>
      </w:del>
      <w:ins w:id="204" w:author="R2 changes tracking" w:date="2021-10-21T12:35:00Z">
        <w:r w:rsidR="00C47B28">
          <w:rPr>
            <w:b/>
            <w:bCs/>
            <w:lang w:val="en-US"/>
          </w:rPr>
          <w:t>Error! Bookmark not defined.</w:t>
        </w:r>
      </w:ins>
      <w:del w:id="205" w:author="R2 changes tracking" w:date="2021-10-21T12:35:00Z">
        <w:r w:rsidDel="00C47B28">
          <w:delText>7</w:delText>
        </w:r>
        <w:r w:rsidDel="00C47B28">
          <w:fldChar w:fldCharType="end"/>
        </w:r>
      </w:del>
    </w:p>
    <w:p w14:paraId="0ECE05F3" w14:textId="53006335" w:rsidR="006D5CF8" w:rsidDel="00C47B28" w:rsidRDefault="006D5CF8">
      <w:pPr>
        <w:pStyle w:val="TOC2"/>
        <w:rPr>
          <w:del w:id="206" w:author="R2 changes tracking" w:date="2021-10-21T12:35:00Z"/>
          <w:rFonts w:asciiTheme="minorHAnsi" w:eastAsiaTheme="minorEastAsia" w:hAnsiTheme="minorHAnsi" w:cstheme="minorBidi"/>
          <w:sz w:val="22"/>
          <w:szCs w:val="22"/>
          <w:lang w:val="en-US"/>
        </w:rPr>
      </w:pPr>
      <w:del w:id="207" w:author="R2 changes tracking" w:date="2021-10-21T12:35:00Z">
        <w:r w:rsidDel="00C47B28">
          <w:delText>4.1</w:delText>
        </w:r>
        <w:r w:rsidDel="00C47B28">
          <w:rPr>
            <w:rFonts w:asciiTheme="minorHAnsi" w:eastAsiaTheme="minorEastAsia" w:hAnsiTheme="minorHAnsi" w:cstheme="minorBidi"/>
            <w:sz w:val="22"/>
            <w:szCs w:val="22"/>
            <w:lang w:val="en-US"/>
          </w:rPr>
          <w:tab/>
        </w:r>
        <w:r w:rsidDel="00C47B28">
          <w:delText>ETSI-TST</w:delText>
        </w:r>
        <w:r w:rsidDel="00C47B28">
          <w:tab/>
        </w:r>
        <w:r w:rsidDel="00C47B28">
          <w:fldChar w:fldCharType="begin"/>
        </w:r>
        <w:r w:rsidDel="00C47B28">
          <w:delInstrText xml:space="preserve"> PAGEREF _Toc81397080 \h </w:delInstrText>
        </w:r>
        <w:r w:rsidDel="00C47B28">
          <w:fldChar w:fldCharType="separate"/>
        </w:r>
      </w:del>
      <w:ins w:id="208" w:author="R2 changes tracking" w:date="2021-10-21T12:35:00Z">
        <w:r w:rsidR="00C47B28">
          <w:rPr>
            <w:b/>
            <w:bCs/>
            <w:lang w:val="en-US"/>
          </w:rPr>
          <w:t>Error! Bookmark not defined.</w:t>
        </w:r>
      </w:ins>
      <w:del w:id="209" w:author="R2 changes tracking" w:date="2021-10-21T12:35:00Z">
        <w:r w:rsidDel="00C47B28">
          <w:delText>7</w:delText>
        </w:r>
        <w:r w:rsidDel="00C47B28">
          <w:fldChar w:fldCharType="end"/>
        </w:r>
      </w:del>
    </w:p>
    <w:p w14:paraId="10C6E431" w14:textId="5F6FF2FD" w:rsidR="006D5CF8" w:rsidDel="00C47B28" w:rsidRDefault="006D5CF8">
      <w:pPr>
        <w:pStyle w:val="TOC2"/>
        <w:rPr>
          <w:del w:id="210" w:author="R2 changes tracking" w:date="2021-10-21T12:35:00Z"/>
          <w:rFonts w:asciiTheme="minorHAnsi" w:eastAsiaTheme="minorEastAsia" w:hAnsiTheme="minorHAnsi" w:cstheme="minorBidi"/>
          <w:sz w:val="22"/>
          <w:szCs w:val="22"/>
          <w:lang w:val="en-US"/>
        </w:rPr>
      </w:pPr>
      <w:del w:id="211" w:author="R2 changes tracking" w:date="2021-10-21T12:35:00Z">
        <w:r w:rsidDel="00C47B28">
          <w:delText>4.2</w:delText>
        </w:r>
        <w:r w:rsidDel="00C47B28">
          <w:rPr>
            <w:rFonts w:asciiTheme="minorHAnsi" w:eastAsiaTheme="minorEastAsia" w:hAnsiTheme="minorHAnsi" w:cstheme="minorBidi"/>
            <w:sz w:val="22"/>
            <w:szCs w:val="22"/>
            <w:lang w:val="en-US"/>
          </w:rPr>
          <w:tab/>
        </w:r>
        <w:r w:rsidDel="00C47B28">
          <w:delText>NGMN</w:delText>
        </w:r>
        <w:r w:rsidDel="00C47B28">
          <w:tab/>
        </w:r>
        <w:r w:rsidDel="00C47B28">
          <w:fldChar w:fldCharType="begin"/>
        </w:r>
        <w:r w:rsidDel="00C47B28">
          <w:delInstrText xml:space="preserve"> PAGEREF _Toc81397081 \h </w:delInstrText>
        </w:r>
        <w:r w:rsidDel="00C47B28">
          <w:fldChar w:fldCharType="separate"/>
        </w:r>
      </w:del>
      <w:ins w:id="212" w:author="R2 changes tracking" w:date="2021-10-21T12:35:00Z">
        <w:r w:rsidR="00C47B28">
          <w:rPr>
            <w:b/>
            <w:bCs/>
            <w:lang w:val="en-US"/>
          </w:rPr>
          <w:t>Error! Bookmark not defined.</w:t>
        </w:r>
      </w:ins>
      <w:del w:id="213" w:author="R2 changes tracking" w:date="2021-10-21T12:35:00Z">
        <w:r w:rsidDel="00C47B28">
          <w:delText>8</w:delText>
        </w:r>
        <w:r w:rsidDel="00C47B28">
          <w:fldChar w:fldCharType="end"/>
        </w:r>
      </w:del>
    </w:p>
    <w:p w14:paraId="392CE605" w14:textId="76A941E8" w:rsidR="006D5CF8" w:rsidDel="00C47B28" w:rsidRDefault="006D5CF8">
      <w:pPr>
        <w:pStyle w:val="TOC1"/>
        <w:rPr>
          <w:del w:id="214" w:author="R2 changes tracking" w:date="2021-10-21T12:35:00Z"/>
          <w:rFonts w:asciiTheme="minorHAnsi" w:eastAsiaTheme="minorEastAsia" w:hAnsiTheme="minorHAnsi" w:cstheme="minorBidi"/>
          <w:szCs w:val="22"/>
          <w:lang w:val="en-US"/>
        </w:rPr>
      </w:pPr>
      <w:del w:id="215" w:author="R2 changes tracking" w:date="2021-10-21T12:35:00Z">
        <w:r w:rsidDel="00C47B28">
          <w:delText>5</w:delText>
        </w:r>
        <w:r w:rsidDel="00C47B28">
          <w:rPr>
            <w:rFonts w:asciiTheme="minorHAnsi" w:eastAsiaTheme="minorEastAsia" w:hAnsiTheme="minorHAnsi" w:cstheme="minorBidi"/>
            <w:szCs w:val="22"/>
            <w:lang w:val="en-US"/>
          </w:rPr>
          <w:tab/>
        </w:r>
        <w:r w:rsidDel="00C47B28">
          <w:delText>Concepts</w:delText>
        </w:r>
        <w:r w:rsidDel="00C47B28">
          <w:tab/>
        </w:r>
        <w:r w:rsidDel="00C47B28">
          <w:fldChar w:fldCharType="begin"/>
        </w:r>
        <w:r w:rsidDel="00C47B28">
          <w:delInstrText xml:space="preserve"> PAGEREF _Toc81397082 \h </w:delInstrText>
        </w:r>
        <w:r w:rsidDel="00C47B28">
          <w:fldChar w:fldCharType="separate"/>
        </w:r>
      </w:del>
      <w:ins w:id="216" w:author="R2 changes tracking" w:date="2021-10-21T12:35:00Z">
        <w:r w:rsidR="00C47B28">
          <w:rPr>
            <w:b/>
            <w:bCs/>
            <w:lang w:val="en-US"/>
          </w:rPr>
          <w:t>Error! Bookmark not defined.</w:t>
        </w:r>
      </w:ins>
      <w:del w:id="217" w:author="R2 changes tracking" w:date="2021-10-21T12:35:00Z">
        <w:r w:rsidDel="00C47B28">
          <w:delText>9</w:delText>
        </w:r>
        <w:r w:rsidDel="00C47B28">
          <w:fldChar w:fldCharType="end"/>
        </w:r>
      </w:del>
    </w:p>
    <w:p w14:paraId="0A812CD4" w14:textId="57562C53" w:rsidR="006D5CF8" w:rsidDel="00C47B28" w:rsidRDefault="006D5CF8">
      <w:pPr>
        <w:pStyle w:val="TOC2"/>
        <w:rPr>
          <w:del w:id="218" w:author="R2 changes tracking" w:date="2021-10-21T12:35:00Z"/>
          <w:rFonts w:asciiTheme="minorHAnsi" w:eastAsiaTheme="minorEastAsia" w:hAnsiTheme="minorHAnsi" w:cstheme="minorBidi"/>
          <w:sz w:val="22"/>
          <w:szCs w:val="22"/>
          <w:lang w:val="en-US"/>
        </w:rPr>
      </w:pPr>
      <w:del w:id="219" w:author="R2 changes tracking" w:date="2021-10-21T12:35:00Z">
        <w:r w:rsidDel="00C47B28">
          <w:delText>5.1</w:delText>
        </w:r>
        <w:r w:rsidDel="00C47B28">
          <w:rPr>
            <w:rFonts w:asciiTheme="minorHAnsi" w:eastAsiaTheme="minorEastAsia" w:hAnsiTheme="minorHAnsi" w:cstheme="minorBidi"/>
            <w:sz w:val="22"/>
            <w:szCs w:val="22"/>
            <w:lang w:val="en-US"/>
          </w:rPr>
          <w:tab/>
        </w:r>
        <w:r w:rsidDel="00C47B28">
          <w:delText>Roles Relevant to this Study</w:delText>
        </w:r>
        <w:r w:rsidDel="00C47B28">
          <w:tab/>
        </w:r>
        <w:r w:rsidDel="00C47B28">
          <w:fldChar w:fldCharType="begin"/>
        </w:r>
        <w:r w:rsidDel="00C47B28">
          <w:delInstrText xml:space="preserve"> PAGEREF _Toc81397083 \h </w:delInstrText>
        </w:r>
        <w:r w:rsidDel="00C47B28">
          <w:fldChar w:fldCharType="separate"/>
        </w:r>
      </w:del>
      <w:ins w:id="220" w:author="R2 changes tracking" w:date="2021-10-21T12:35:00Z">
        <w:r w:rsidR="00C47B28">
          <w:rPr>
            <w:b/>
            <w:bCs/>
            <w:lang w:val="en-US"/>
          </w:rPr>
          <w:t>Error! Bookmark not defined.</w:t>
        </w:r>
      </w:ins>
      <w:del w:id="221" w:author="R2 changes tracking" w:date="2021-10-21T12:35:00Z">
        <w:r w:rsidDel="00C47B28">
          <w:delText>9</w:delText>
        </w:r>
        <w:r w:rsidDel="00C47B28">
          <w:fldChar w:fldCharType="end"/>
        </w:r>
      </w:del>
    </w:p>
    <w:p w14:paraId="18A180C8" w14:textId="040CB11A" w:rsidR="006D5CF8" w:rsidDel="00C47B28" w:rsidRDefault="006D5CF8">
      <w:pPr>
        <w:pStyle w:val="TOC1"/>
        <w:rPr>
          <w:del w:id="222" w:author="R2 changes tracking" w:date="2021-10-21T12:35:00Z"/>
          <w:rFonts w:asciiTheme="minorHAnsi" w:eastAsiaTheme="minorEastAsia" w:hAnsiTheme="minorHAnsi" w:cstheme="minorBidi"/>
          <w:szCs w:val="22"/>
          <w:lang w:val="en-US"/>
        </w:rPr>
      </w:pPr>
      <w:del w:id="223" w:author="R2 changes tracking" w:date="2021-10-21T12:35:00Z">
        <w:r w:rsidRPr="00286F16" w:rsidDel="00C47B28">
          <w:rPr>
            <w:rFonts w:eastAsia="SimSun"/>
          </w:rPr>
          <w:delText xml:space="preserve">5.2 </w:delText>
        </w:r>
        <w:r w:rsidDel="00C47B28">
          <w:rPr>
            <w:rFonts w:asciiTheme="minorHAnsi" w:eastAsiaTheme="minorEastAsia" w:hAnsiTheme="minorHAnsi" w:cstheme="minorBidi"/>
            <w:szCs w:val="22"/>
            <w:lang w:val="en-US"/>
          </w:rPr>
          <w:tab/>
        </w:r>
        <w:r w:rsidRPr="00286F16" w:rsidDel="00C47B28">
          <w:rPr>
            <w:rFonts w:eastAsia="SimSun"/>
          </w:rPr>
          <w:delText>Single and Multiple NF Suppliers CI-CD</w:delText>
        </w:r>
        <w:r w:rsidDel="00C47B28">
          <w:tab/>
        </w:r>
        <w:r w:rsidDel="00C47B28">
          <w:fldChar w:fldCharType="begin"/>
        </w:r>
        <w:r w:rsidDel="00C47B28">
          <w:delInstrText xml:space="preserve"> PAGEREF _Toc81397084 \h </w:delInstrText>
        </w:r>
        <w:r w:rsidDel="00C47B28">
          <w:fldChar w:fldCharType="separate"/>
        </w:r>
      </w:del>
      <w:ins w:id="224" w:author="R2 changes tracking" w:date="2021-10-21T12:35:00Z">
        <w:r w:rsidR="00C47B28">
          <w:rPr>
            <w:b/>
            <w:bCs/>
            <w:lang w:val="en-US"/>
          </w:rPr>
          <w:t>Error! Bookmark not defined.</w:t>
        </w:r>
      </w:ins>
      <w:del w:id="225" w:author="R2 changes tracking" w:date="2021-10-21T12:35:00Z">
        <w:r w:rsidDel="00C47B28">
          <w:delText>9</w:delText>
        </w:r>
        <w:r w:rsidDel="00C47B28">
          <w:fldChar w:fldCharType="end"/>
        </w:r>
      </w:del>
    </w:p>
    <w:p w14:paraId="06D6423D" w14:textId="601B2B1D" w:rsidR="006D5CF8" w:rsidDel="00C47B28" w:rsidRDefault="006D5CF8">
      <w:pPr>
        <w:pStyle w:val="TOC2"/>
        <w:rPr>
          <w:del w:id="226" w:author="R2 changes tracking" w:date="2021-10-21T12:35:00Z"/>
          <w:rFonts w:asciiTheme="minorHAnsi" w:eastAsiaTheme="minorEastAsia" w:hAnsiTheme="minorHAnsi" w:cstheme="minorBidi"/>
          <w:sz w:val="22"/>
          <w:szCs w:val="22"/>
          <w:lang w:val="en-US"/>
        </w:rPr>
      </w:pPr>
      <w:del w:id="227" w:author="R2 changes tracking" w:date="2021-10-21T12:35:00Z">
        <w:r w:rsidRPr="00286F16" w:rsidDel="00C47B28">
          <w:rPr>
            <w:rFonts w:eastAsia="SimSun"/>
          </w:rPr>
          <w:delText>5.3</w:delText>
        </w:r>
        <w:r w:rsidDel="00C47B28">
          <w:rPr>
            <w:rFonts w:asciiTheme="minorHAnsi" w:eastAsiaTheme="minorEastAsia" w:hAnsiTheme="minorHAnsi" w:cstheme="minorBidi"/>
            <w:sz w:val="22"/>
            <w:szCs w:val="22"/>
            <w:lang w:val="en-US"/>
          </w:rPr>
          <w:tab/>
        </w:r>
        <w:r w:rsidRPr="00286F16" w:rsidDel="00C47B28">
          <w:rPr>
            <w:rFonts w:eastAsia="SimSun"/>
          </w:rPr>
          <w:delText>Classification of tests</w:delText>
        </w:r>
        <w:r w:rsidDel="00C47B28">
          <w:tab/>
        </w:r>
        <w:r w:rsidDel="00C47B28">
          <w:fldChar w:fldCharType="begin"/>
        </w:r>
        <w:r w:rsidDel="00C47B28">
          <w:delInstrText xml:space="preserve"> PAGEREF _Toc81397085 \h </w:delInstrText>
        </w:r>
        <w:r w:rsidDel="00C47B28">
          <w:fldChar w:fldCharType="separate"/>
        </w:r>
      </w:del>
      <w:ins w:id="228" w:author="R2 changes tracking" w:date="2021-10-21T12:35:00Z">
        <w:r w:rsidR="00C47B28">
          <w:rPr>
            <w:b/>
            <w:bCs/>
            <w:lang w:val="en-US"/>
          </w:rPr>
          <w:t>Error! Bookmark not defined.</w:t>
        </w:r>
      </w:ins>
      <w:del w:id="229" w:author="R2 changes tracking" w:date="2021-10-21T12:35:00Z">
        <w:r w:rsidDel="00C47B28">
          <w:delText>10</w:delText>
        </w:r>
        <w:r w:rsidDel="00C47B28">
          <w:fldChar w:fldCharType="end"/>
        </w:r>
      </w:del>
    </w:p>
    <w:p w14:paraId="64B7DFDF" w14:textId="3D40E755" w:rsidR="006D5CF8" w:rsidDel="00C47B28" w:rsidRDefault="006D5CF8">
      <w:pPr>
        <w:pStyle w:val="TOC1"/>
        <w:rPr>
          <w:del w:id="230" w:author="R2 changes tracking" w:date="2021-10-21T12:35:00Z"/>
          <w:rFonts w:asciiTheme="minorHAnsi" w:eastAsiaTheme="minorEastAsia" w:hAnsiTheme="minorHAnsi" w:cstheme="minorBidi"/>
          <w:szCs w:val="22"/>
          <w:lang w:val="en-US"/>
        </w:rPr>
      </w:pPr>
      <w:del w:id="231" w:author="R2 changes tracking" w:date="2021-10-21T12:35:00Z">
        <w:r w:rsidDel="00C47B28">
          <w:delText>6</w:delText>
        </w:r>
        <w:r w:rsidDel="00C47B28">
          <w:rPr>
            <w:rFonts w:asciiTheme="minorHAnsi" w:eastAsiaTheme="minorEastAsia" w:hAnsiTheme="minorHAnsi" w:cstheme="minorBidi"/>
            <w:szCs w:val="22"/>
            <w:lang w:val="en-US"/>
          </w:rPr>
          <w:tab/>
        </w:r>
        <w:r w:rsidDel="00C47B28">
          <w:delText>Use cases and solutions for automated delivery chains</w:delText>
        </w:r>
        <w:r w:rsidDel="00C47B28">
          <w:tab/>
        </w:r>
        <w:r w:rsidDel="00C47B28">
          <w:fldChar w:fldCharType="begin"/>
        </w:r>
        <w:r w:rsidDel="00C47B28">
          <w:delInstrText xml:space="preserve"> PAGEREF _Toc81397086 \h </w:delInstrText>
        </w:r>
        <w:r w:rsidDel="00C47B28">
          <w:fldChar w:fldCharType="separate"/>
        </w:r>
      </w:del>
      <w:ins w:id="232" w:author="R2 changes tracking" w:date="2021-10-21T12:35:00Z">
        <w:r w:rsidR="00C47B28">
          <w:rPr>
            <w:b/>
            <w:bCs/>
            <w:lang w:val="en-US"/>
          </w:rPr>
          <w:t>Error! Bookmark not defined.</w:t>
        </w:r>
      </w:ins>
      <w:del w:id="233" w:author="R2 changes tracking" w:date="2021-10-21T12:35:00Z">
        <w:r w:rsidDel="00C47B28">
          <w:delText>11</w:delText>
        </w:r>
        <w:r w:rsidDel="00C47B28">
          <w:fldChar w:fldCharType="end"/>
        </w:r>
      </w:del>
    </w:p>
    <w:p w14:paraId="7D145350" w14:textId="4AA7C7AE" w:rsidR="006D5CF8" w:rsidDel="00C47B28" w:rsidRDefault="006D5CF8">
      <w:pPr>
        <w:pStyle w:val="TOC2"/>
        <w:rPr>
          <w:del w:id="234" w:author="R2 changes tracking" w:date="2021-10-21T12:35:00Z"/>
          <w:rFonts w:asciiTheme="minorHAnsi" w:eastAsiaTheme="minorEastAsia" w:hAnsiTheme="minorHAnsi" w:cstheme="minorBidi"/>
          <w:sz w:val="22"/>
          <w:szCs w:val="22"/>
          <w:lang w:val="en-US"/>
        </w:rPr>
      </w:pPr>
      <w:del w:id="235" w:author="R2 changes tracking" w:date="2021-10-21T12:35:00Z">
        <w:r w:rsidDel="00C47B28">
          <w:delText>6.x</w:delText>
        </w:r>
        <w:r w:rsidDel="00C47B28">
          <w:rPr>
            <w:rFonts w:asciiTheme="minorHAnsi" w:eastAsiaTheme="minorEastAsia" w:hAnsiTheme="minorHAnsi" w:cstheme="minorBidi"/>
            <w:sz w:val="22"/>
            <w:szCs w:val="22"/>
            <w:lang w:val="en-US"/>
          </w:rPr>
          <w:tab/>
        </w:r>
        <w:r w:rsidDel="00C47B28">
          <w:delText>Scenario 1: (Title)</w:delText>
        </w:r>
        <w:r w:rsidDel="00C47B28">
          <w:tab/>
        </w:r>
        <w:r w:rsidDel="00C47B28">
          <w:fldChar w:fldCharType="begin"/>
        </w:r>
        <w:r w:rsidDel="00C47B28">
          <w:delInstrText xml:space="preserve"> PAGEREF _Toc81397087 \h </w:delInstrText>
        </w:r>
        <w:r w:rsidDel="00C47B28">
          <w:fldChar w:fldCharType="separate"/>
        </w:r>
      </w:del>
      <w:ins w:id="236" w:author="R2 changes tracking" w:date="2021-10-21T12:35:00Z">
        <w:r w:rsidR="00C47B28">
          <w:rPr>
            <w:b/>
            <w:bCs/>
            <w:lang w:val="en-US"/>
          </w:rPr>
          <w:t>Error! Bookmark not defined.</w:t>
        </w:r>
      </w:ins>
      <w:del w:id="237" w:author="R2 changes tracking" w:date="2021-10-21T12:35:00Z">
        <w:r w:rsidDel="00C47B28">
          <w:delText>11</w:delText>
        </w:r>
        <w:r w:rsidDel="00C47B28">
          <w:fldChar w:fldCharType="end"/>
        </w:r>
      </w:del>
    </w:p>
    <w:p w14:paraId="0FCD1415" w14:textId="211649C4" w:rsidR="006D5CF8" w:rsidDel="00C47B28" w:rsidRDefault="006D5CF8">
      <w:pPr>
        <w:pStyle w:val="TOC2"/>
        <w:rPr>
          <w:del w:id="238" w:author="R2 changes tracking" w:date="2021-10-21T12:35:00Z"/>
          <w:rFonts w:asciiTheme="minorHAnsi" w:eastAsiaTheme="minorEastAsia" w:hAnsiTheme="minorHAnsi" w:cstheme="minorBidi"/>
          <w:sz w:val="22"/>
          <w:szCs w:val="22"/>
          <w:lang w:val="en-US"/>
        </w:rPr>
      </w:pPr>
      <w:del w:id="239" w:author="R2 changes tracking" w:date="2021-10-21T12:35:00Z">
        <w:r w:rsidDel="00C47B28">
          <w:delText>6.x.1</w:delText>
        </w:r>
        <w:r w:rsidDel="00C47B28">
          <w:rPr>
            <w:rFonts w:asciiTheme="minorHAnsi" w:eastAsiaTheme="minorEastAsia" w:hAnsiTheme="minorHAnsi" w:cstheme="minorBidi"/>
            <w:sz w:val="22"/>
            <w:szCs w:val="22"/>
            <w:lang w:val="en-US"/>
          </w:rPr>
          <w:tab/>
        </w:r>
        <w:r w:rsidDel="00C47B28">
          <w:delText>Description</w:delText>
        </w:r>
        <w:r w:rsidDel="00C47B28">
          <w:tab/>
        </w:r>
        <w:r w:rsidDel="00C47B28">
          <w:fldChar w:fldCharType="begin"/>
        </w:r>
        <w:r w:rsidDel="00C47B28">
          <w:delInstrText xml:space="preserve"> PAGEREF _Toc81397088 \h </w:delInstrText>
        </w:r>
        <w:r w:rsidDel="00C47B28">
          <w:fldChar w:fldCharType="separate"/>
        </w:r>
      </w:del>
      <w:ins w:id="240" w:author="R2 changes tracking" w:date="2021-10-21T12:35:00Z">
        <w:r w:rsidR="00C47B28">
          <w:rPr>
            <w:b/>
            <w:bCs/>
            <w:lang w:val="en-US"/>
          </w:rPr>
          <w:t>Error! Bookmark not defined.</w:t>
        </w:r>
      </w:ins>
      <w:del w:id="241" w:author="R2 changes tracking" w:date="2021-10-21T12:35:00Z">
        <w:r w:rsidDel="00C47B28">
          <w:delText>11</w:delText>
        </w:r>
        <w:r w:rsidDel="00C47B28">
          <w:fldChar w:fldCharType="end"/>
        </w:r>
      </w:del>
    </w:p>
    <w:p w14:paraId="49883262" w14:textId="40D915F5" w:rsidR="006D5CF8" w:rsidDel="00C47B28" w:rsidRDefault="006D5CF8">
      <w:pPr>
        <w:pStyle w:val="TOC2"/>
        <w:rPr>
          <w:del w:id="242" w:author="R2 changes tracking" w:date="2021-10-21T12:35:00Z"/>
          <w:rFonts w:asciiTheme="minorHAnsi" w:eastAsiaTheme="minorEastAsia" w:hAnsiTheme="minorHAnsi" w:cstheme="minorBidi"/>
          <w:sz w:val="22"/>
          <w:szCs w:val="22"/>
          <w:lang w:val="en-US"/>
        </w:rPr>
      </w:pPr>
      <w:del w:id="243" w:author="R2 changes tracking" w:date="2021-10-21T12:35:00Z">
        <w:r w:rsidRPr="00286F16" w:rsidDel="00C47B28">
          <w:rPr>
            <w:rFonts w:eastAsia="SimSun"/>
            <w:lang w:val="en-US"/>
          </w:rPr>
          <w:delText>6.x.2</w:delText>
        </w:r>
        <w:r w:rsidDel="00C47B28">
          <w:rPr>
            <w:rFonts w:asciiTheme="minorHAnsi" w:eastAsiaTheme="minorEastAsia" w:hAnsiTheme="minorHAnsi" w:cstheme="minorBidi"/>
            <w:sz w:val="22"/>
            <w:szCs w:val="22"/>
            <w:lang w:val="en-US"/>
          </w:rPr>
          <w:tab/>
        </w:r>
        <w:r w:rsidRPr="00286F16" w:rsidDel="00C47B28">
          <w:rPr>
            <w:rFonts w:eastAsia="SimSun"/>
            <w:lang w:val="en-US"/>
          </w:rPr>
          <w:delText>Potential Requirements</w:delText>
        </w:r>
        <w:r w:rsidDel="00C47B28">
          <w:tab/>
        </w:r>
        <w:r w:rsidDel="00C47B28">
          <w:fldChar w:fldCharType="begin"/>
        </w:r>
        <w:r w:rsidDel="00C47B28">
          <w:delInstrText xml:space="preserve"> PAGEREF _Toc81397089 \h </w:delInstrText>
        </w:r>
        <w:r w:rsidDel="00C47B28">
          <w:fldChar w:fldCharType="separate"/>
        </w:r>
      </w:del>
      <w:ins w:id="244" w:author="R2 changes tracking" w:date="2021-10-21T12:35:00Z">
        <w:r w:rsidR="00C47B28">
          <w:rPr>
            <w:b/>
            <w:bCs/>
            <w:lang w:val="en-US"/>
          </w:rPr>
          <w:t>Error! Bookmark not defined.</w:t>
        </w:r>
      </w:ins>
      <w:del w:id="245" w:author="R2 changes tracking" w:date="2021-10-21T12:35:00Z">
        <w:r w:rsidDel="00C47B28">
          <w:delText>11</w:delText>
        </w:r>
        <w:r w:rsidDel="00C47B28">
          <w:fldChar w:fldCharType="end"/>
        </w:r>
      </w:del>
    </w:p>
    <w:p w14:paraId="0901C1C1" w14:textId="61B71AA4" w:rsidR="006D5CF8" w:rsidDel="00C47B28" w:rsidRDefault="006D5CF8">
      <w:pPr>
        <w:pStyle w:val="TOC2"/>
        <w:rPr>
          <w:del w:id="246" w:author="R2 changes tracking" w:date="2021-10-21T12:35:00Z"/>
          <w:rFonts w:asciiTheme="minorHAnsi" w:eastAsiaTheme="minorEastAsia" w:hAnsiTheme="minorHAnsi" w:cstheme="minorBidi"/>
          <w:sz w:val="22"/>
          <w:szCs w:val="22"/>
          <w:lang w:val="en-US"/>
        </w:rPr>
      </w:pPr>
      <w:del w:id="247" w:author="R2 changes tracking" w:date="2021-10-21T12:35:00Z">
        <w:r w:rsidDel="00C47B28">
          <w:delText>6.x.2</w:delText>
        </w:r>
        <w:r w:rsidDel="00C47B28">
          <w:rPr>
            <w:rFonts w:asciiTheme="minorHAnsi" w:eastAsiaTheme="minorEastAsia" w:hAnsiTheme="minorHAnsi" w:cstheme="minorBidi"/>
            <w:sz w:val="22"/>
            <w:szCs w:val="22"/>
            <w:lang w:val="en-US"/>
          </w:rPr>
          <w:tab/>
        </w:r>
        <w:r w:rsidDel="00C47B28">
          <w:delText>Solution Alternate 1</w:delText>
        </w:r>
        <w:r w:rsidDel="00C47B28">
          <w:tab/>
        </w:r>
        <w:r w:rsidDel="00C47B28">
          <w:fldChar w:fldCharType="begin"/>
        </w:r>
        <w:r w:rsidDel="00C47B28">
          <w:delInstrText xml:space="preserve"> PAGEREF _Toc81397090 \h </w:delInstrText>
        </w:r>
        <w:r w:rsidDel="00C47B28">
          <w:fldChar w:fldCharType="separate"/>
        </w:r>
      </w:del>
      <w:ins w:id="248" w:author="R2 changes tracking" w:date="2021-10-21T12:35:00Z">
        <w:r w:rsidR="00C47B28">
          <w:rPr>
            <w:b/>
            <w:bCs/>
            <w:lang w:val="en-US"/>
          </w:rPr>
          <w:t>Error! Bookmark not defined.</w:t>
        </w:r>
      </w:ins>
      <w:del w:id="249" w:author="R2 changes tracking" w:date="2021-10-21T12:35:00Z">
        <w:r w:rsidDel="00C47B28">
          <w:delText>11</w:delText>
        </w:r>
        <w:r w:rsidDel="00C47B28">
          <w:fldChar w:fldCharType="end"/>
        </w:r>
      </w:del>
    </w:p>
    <w:p w14:paraId="2372CF06" w14:textId="5A3C99B6" w:rsidR="006D5CF8" w:rsidDel="00C47B28" w:rsidRDefault="006D5CF8">
      <w:pPr>
        <w:pStyle w:val="TOC2"/>
        <w:rPr>
          <w:del w:id="250" w:author="R2 changes tracking" w:date="2021-10-21T12:35:00Z"/>
          <w:rFonts w:asciiTheme="minorHAnsi" w:eastAsiaTheme="minorEastAsia" w:hAnsiTheme="minorHAnsi" w:cstheme="minorBidi"/>
          <w:sz w:val="22"/>
          <w:szCs w:val="22"/>
          <w:lang w:val="en-US"/>
        </w:rPr>
      </w:pPr>
      <w:del w:id="251" w:author="R2 changes tracking" w:date="2021-10-21T12:35:00Z">
        <w:r w:rsidDel="00C47B28">
          <w:delText>6.x.3</w:delText>
        </w:r>
        <w:r w:rsidDel="00C47B28">
          <w:rPr>
            <w:rFonts w:asciiTheme="minorHAnsi" w:eastAsiaTheme="minorEastAsia" w:hAnsiTheme="minorHAnsi" w:cstheme="minorBidi"/>
            <w:sz w:val="22"/>
            <w:szCs w:val="22"/>
            <w:lang w:val="en-US"/>
          </w:rPr>
          <w:tab/>
        </w:r>
        <w:r w:rsidDel="00C47B28">
          <w:delText>Solution Alternate 2</w:delText>
        </w:r>
        <w:r w:rsidDel="00C47B28">
          <w:tab/>
        </w:r>
        <w:r w:rsidDel="00C47B28">
          <w:fldChar w:fldCharType="begin"/>
        </w:r>
        <w:r w:rsidDel="00C47B28">
          <w:delInstrText xml:space="preserve"> PAGEREF _Toc81397091 \h </w:delInstrText>
        </w:r>
        <w:r w:rsidDel="00C47B28">
          <w:fldChar w:fldCharType="separate"/>
        </w:r>
      </w:del>
      <w:ins w:id="252" w:author="R2 changes tracking" w:date="2021-10-21T12:35:00Z">
        <w:r w:rsidR="00C47B28">
          <w:rPr>
            <w:b/>
            <w:bCs/>
            <w:lang w:val="en-US"/>
          </w:rPr>
          <w:t>Error! Bookmark not defined.</w:t>
        </w:r>
      </w:ins>
      <w:del w:id="253" w:author="R2 changes tracking" w:date="2021-10-21T12:35:00Z">
        <w:r w:rsidDel="00C47B28">
          <w:delText>11</w:delText>
        </w:r>
        <w:r w:rsidDel="00C47B28">
          <w:fldChar w:fldCharType="end"/>
        </w:r>
      </w:del>
    </w:p>
    <w:p w14:paraId="067CDEB8" w14:textId="7EE93B40" w:rsidR="006D5CF8" w:rsidDel="00C47B28" w:rsidRDefault="006D5CF8">
      <w:pPr>
        <w:pStyle w:val="TOC2"/>
        <w:rPr>
          <w:del w:id="254" w:author="R2 changes tracking" w:date="2021-10-21T12:35:00Z"/>
          <w:rFonts w:asciiTheme="minorHAnsi" w:eastAsiaTheme="minorEastAsia" w:hAnsiTheme="minorHAnsi" w:cstheme="minorBidi"/>
          <w:sz w:val="22"/>
          <w:szCs w:val="22"/>
          <w:lang w:val="en-US"/>
        </w:rPr>
      </w:pPr>
      <w:del w:id="255" w:author="R2 changes tracking" w:date="2021-10-21T12:35:00Z">
        <w:r w:rsidRPr="00286F16" w:rsidDel="00C47B28">
          <w:rPr>
            <w:rFonts w:eastAsia="SimSun"/>
          </w:rPr>
          <w:delText>6.1</w:delText>
        </w:r>
        <w:r w:rsidDel="00C47B28">
          <w:rPr>
            <w:rFonts w:asciiTheme="minorHAnsi" w:eastAsiaTheme="minorEastAsia" w:hAnsiTheme="minorHAnsi" w:cstheme="minorBidi"/>
            <w:sz w:val="22"/>
            <w:szCs w:val="22"/>
            <w:lang w:val="en-US"/>
          </w:rPr>
          <w:tab/>
        </w:r>
        <w:r w:rsidRPr="00286F16" w:rsidDel="00C47B28">
          <w:rPr>
            <w:rFonts w:eastAsia="SimSun"/>
          </w:rPr>
          <w:delText>Scenario X: The operator is notified of the delivery of a new NF version from the NF supplier</w:delText>
        </w:r>
        <w:r w:rsidDel="00C47B28">
          <w:tab/>
        </w:r>
        <w:r w:rsidDel="00C47B28">
          <w:fldChar w:fldCharType="begin"/>
        </w:r>
        <w:r w:rsidDel="00C47B28">
          <w:delInstrText xml:space="preserve"> PAGEREF _Toc81397092 \h </w:delInstrText>
        </w:r>
        <w:r w:rsidDel="00C47B28">
          <w:fldChar w:fldCharType="separate"/>
        </w:r>
      </w:del>
      <w:ins w:id="256" w:author="R2 changes tracking" w:date="2021-10-21T12:35:00Z">
        <w:r w:rsidR="00C47B28">
          <w:rPr>
            <w:b/>
            <w:bCs/>
            <w:lang w:val="en-US"/>
          </w:rPr>
          <w:t>Error! Bookmark not defined.</w:t>
        </w:r>
      </w:ins>
      <w:del w:id="257" w:author="R2 changes tracking" w:date="2021-10-21T12:35:00Z">
        <w:r w:rsidDel="00C47B28">
          <w:delText>11</w:delText>
        </w:r>
        <w:r w:rsidDel="00C47B28">
          <w:fldChar w:fldCharType="end"/>
        </w:r>
      </w:del>
    </w:p>
    <w:p w14:paraId="7F78DB88" w14:textId="7B55A1D9" w:rsidR="006D5CF8" w:rsidDel="00C47B28" w:rsidRDefault="006D5CF8">
      <w:pPr>
        <w:pStyle w:val="TOC2"/>
        <w:rPr>
          <w:del w:id="258" w:author="R2 changes tracking" w:date="2021-10-21T12:35:00Z"/>
          <w:rFonts w:asciiTheme="minorHAnsi" w:eastAsiaTheme="minorEastAsia" w:hAnsiTheme="minorHAnsi" w:cstheme="minorBidi"/>
          <w:sz w:val="22"/>
          <w:szCs w:val="22"/>
          <w:lang w:val="en-US"/>
        </w:rPr>
      </w:pPr>
      <w:del w:id="259" w:author="R2 changes tracking" w:date="2021-10-21T12:35:00Z">
        <w:r w:rsidRPr="00286F16" w:rsidDel="00C47B28">
          <w:rPr>
            <w:rFonts w:eastAsia="SimSun"/>
          </w:rPr>
          <w:delText>6.1.1</w:delText>
        </w:r>
        <w:r w:rsidDel="00C47B28">
          <w:rPr>
            <w:rFonts w:asciiTheme="minorHAnsi" w:eastAsiaTheme="minorEastAsia" w:hAnsiTheme="minorHAnsi" w:cstheme="minorBidi"/>
            <w:sz w:val="22"/>
            <w:szCs w:val="22"/>
            <w:lang w:val="en-US"/>
          </w:rPr>
          <w:tab/>
        </w:r>
        <w:r w:rsidRPr="00286F16" w:rsidDel="00C47B28">
          <w:rPr>
            <w:rFonts w:eastAsia="SimSun"/>
          </w:rPr>
          <w:delText>Description</w:delText>
        </w:r>
        <w:r w:rsidDel="00C47B28">
          <w:tab/>
        </w:r>
        <w:r w:rsidDel="00C47B28">
          <w:fldChar w:fldCharType="begin"/>
        </w:r>
        <w:r w:rsidDel="00C47B28">
          <w:delInstrText xml:space="preserve"> PAGEREF _Toc81397093 \h </w:delInstrText>
        </w:r>
        <w:r w:rsidDel="00C47B28">
          <w:fldChar w:fldCharType="separate"/>
        </w:r>
      </w:del>
      <w:ins w:id="260" w:author="R2 changes tracking" w:date="2021-10-21T12:35:00Z">
        <w:r w:rsidR="00C47B28">
          <w:rPr>
            <w:b/>
            <w:bCs/>
            <w:lang w:val="en-US"/>
          </w:rPr>
          <w:t>Error! Bookmark not defined.</w:t>
        </w:r>
      </w:ins>
      <w:del w:id="261" w:author="R2 changes tracking" w:date="2021-10-21T12:35:00Z">
        <w:r w:rsidDel="00C47B28">
          <w:delText>11</w:delText>
        </w:r>
        <w:r w:rsidDel="00C47B28">
          <w:fldChar w:fldCharType="end"/>
        </w:r>
      </w:del>
    </w:p>
    <w:p w14:paraId="5A8AF46E" w14:textId="63C115ED" w:rsidR="006D5CF8" w:rsidDel="00C47B28" w:rsidRDefault="006D5CF8">
      <w:pPr>
        <w:pStyle w:val="TOC2"/>
        <w:rPr>
          <w:del w:id="262" w:author="R2 changes tracking" w:date="2021-10-21T12:35:00Z"/>
          <w:rFonts w:asciiTheme="minorHAnsi" w:eastAsiaTheme="minorEastAsia" w:hAnsiTheme="minorHAnsi" w:cstheme="minorBidi"/>
          <w:sz w:val="22"/>
          <w:szCs w:val="22"/>
          <w:lang w:val="en-US"/>
        </w:rPr>
      </w:pPr>
      <w:del w:id="263" w:author="R2 changes tracking" w:date="2021-10-21T12:35:00Z">
        <w:r w:rsidRPr="00286F16" w:rsidDel="00C47B28">
          <w:rPr>
            <w:rFonts w:eastAsia="SimSun"/>
          </w:rPr>
          <w:delText>6.1.2</w:delText>
        </w:r>
        <w:r w:rsidDel="00C47B28">
          <w:rPr>
            <w:rFonts w:asciiTheme="minorHAnsi" w:eastAsiaTheme="minorEastAsia" w:hAnsiTheme="minorHAnsi" w:cstheme="minorBidi"/>
            <w:sz w:val="22"/>
            <w:szCs w:val="22"/>
            <w:lang w:val="en-US"/>
          </w:rPr>
          <w:tab/>
        </w:r>
        <w:r w:rsidRPr="00286F16" w:rsidDel="00C47B28">
          <w:rPr>
            <w:rFonts w:eastAsia="SimSun"/>
          </w:rPr>
          <w:delText>Potential Requirements</w:delText>
        </w:r>
        <w:r w:rsidDel="00C47B28">
          <w:tab/>
        </w:r>
        <w:r w:rsidDel="00C47B28">
          <w:fldChar w:fldCharType="begin"/>
        </w:r>
        <w:r w:rsidDel="00C47B28">
          <w:delInstrText xml:space="preserve"> PAGEREF _Toc81397094 \h </w:delInstrText>
        </w:r>
        <w:r w:rsidDel="00C47B28">
          <w:fldChar w:fldCharType="separate"/>
        </w:r>
      </w:del>
      <w:ins w:id="264" w:author="R2 changes tracking" w:date="2021-10-21T12:35:00Z">
        <w:r w:rsidR="00C47B28">
          <w:rPr>
            <w:b/>
            <w:bCs/>
            <w:lang w:val="en-US"/>
          </w:rPr>
          <w:t>Error! Bookmark not defined.</w:t>
        </w:r>
      </w:ins>
      <w:del w:id="265" w:author="R2 changes tracking" w:date="2021-10-21T12:35:00Z">
        <w:r w:rsidDel="00C47B28">
          <w:delText>11</w:delText>
        </w:r>
        <w:r w:rsidDel="00C47B28">
          <w:fldChar w:fldCharType="end"/>
        </w:r>
      </w:del>
    </w:p>
    <w:p w14:paraId="1FCFFBE6" w14:textId="500D79E9" w:rsidR="006D5CF8" w:rsidDel="00C47B28" w:rsidRDefault="006D5CF8">
      <w:pPr>
        <w:pStyle w:val="TOC2"/>
        <w:rPr>
          <w:del w:id="266" w:author="R2 changes tracking" w:date="2021-10-21T12:35:00Z"/>
          <w:rFonts w:asciiTheme="minorHAnsi" w:eastAsiaTheme="minorEastAsia" w:hAnsiTheme="minorHAnsi" w:cstheme="minorBidi"/>
          <w:sz w:val="22"/>
          <w:szCs w:val="22"/>
          <w:lang w:val="en-US"/>
        </w:rPr>
      </w:pPr>
      <w:del w:id="267" w:author="R2 changes tracking" w:date="2021-10-21T12:35:00Z">
        <w:r w:rsidRPr="00286F16" w:rsidDel="00C47B28">
          <w:rPr>
            <w:rFonts w:eastAsia="SimSun"/>
          </w:rPr>
          <w:delText>6.1.2</w:delText>
        </w:r>
        <w:r w:rsidDel="00C47B28">
          <w:rPr>
            <w:rFonts w:asciiTheme="minorHAnsi" w:eastAsiaTheme="minorEastAsia" w:hAnsiTheme="minorHAnsi" w:cstheme="minorBidi"/>
            <w:sz w:val="22"/>
            <w:szCs w:val="22"/>
            <w:lang w:val="en-US"/>
          </w:rPr>
          <w:tab/>
        </w:r>
        <w:r w:rsidRPr="00286F16" w:rsidDel="00C47B28">
          <w:rPr>
            <w:rFonts w:eastAsia="SimSun"/>
          </w:rPr>
          <w:delText>Solution Alternate 1</w:delText>
        </w:r>
        <w:r w:rsidDel="00C47B28">
          <w:tab/>
        </w:r>
        <w:r w:rsidDel="00C47B28">
          <w:fldChar w:fldCharType="begin"/>
        </w:r>
        <w:r w:rsidDel="00C47B28">
          <w:delInstrText xml:space="preserve"> PAGEREF _Toc81397095 \h </w:delInstrText>
        </w:r>
        <w:r w:rsidDel="00C47B28">
          <w:fldChar w:fldCharType="separate"/>
        </w:r>
      </w:del>
      <w:ins w:id="268" w:author="R2 changes tracking" w:date="2021-10-21T12:35:00Z">
        <w:r w:rsidR="00C47B28">
          <w:rPr>
            <w:b/>
            <w:bCs/>
            <w:lang w:val="en-US"/>
          </w:rPr>
          <w:t>Error! Bookmark not defined.</w:t>
        </w:r>
      </w:ins>
      <w:del w:id="269" w:author="R2 changes tracking" w:date="2021-10-21T12:35:00Z">
        <w:r w:rsidDel="00C47B28">
          <w:delText>12</w:delText>
        </w:r>
        <w:r w:rsidDel="00C47B28">
          <w:fldChar w:fldCharType="end"/>
        </w:r>
      </w:del>
    </w:p>
    <w:p w14:paraId="08FF7B87" w14:textId="50BBC16D" w:rsidR="006D5CF8" w:rsidDel="00C47B28" w:rsidRDefault="006D5CF8">
      <w:pPr>
        <w:pStyle w:val="TOC2"/>
        <w:rPr>
          <w:del w:id="270" w:author="R2 changes tracking" w:date="2021-10-21T12:35:00Z"/>
          <w:rFonts w:asciiTheme="minorHAnsi" w:eastAsiaTheme="minorEastAsia" w:hAnsiTheme="minorHAnsi" w:cstheme="minorBidi"/>
          <w:sz w:val="22"/>
          <w:szCs w:val="22"/>
          <w:lang w:val="en-US"/>
        </w:rPr>
      </w:pPr>
      <w:del w:id="271" w:author="R2 changes tracking" w:date="2021-10-21T12:35:00Z">
        <w:r w:rsidRPr="00286F16" w:rsidDel="00C47B28">
          <w:rPr>
            <w:rFonts w:eastAsia="SimSun"/>
          </w:rPr>
          <w:delText>6.1.3</w:delText>
        </w:r>
        <w:r w:rsidDel="00C47B28">
          <w:rPr>
            <w:rFonts w:asciiTheme="minorHAnsi" w:eastAsiaTheme="minorEastAsia" w:hAnsiTheme="minorHAnsi" w:cstheme="minorBidi"/>
            <w:sz w:val="22"/>
            <w:szCs w:val="22"/>
            <w:lang w:val="en-US"/>
          </w:rPr>
          <w:tab/>
        </w:r>
        <w:r w:rsidRPr="00286F16" w:rsidDel="00C47B28">
          <w:rPr>
            <w:rFonts w:eastAsia="SimSun"/>
          </w:rPr>
          <w:delText>Solution Alternate 2</w:delText>
        </w:r>
        <w:r w:rsidDel="00C47B28">
          <w:tab/>
        </w:r>
        <w:r w:rsidDel="00C47B28">
          <w:fldChar w:fldCharType="begin"/>
        </w:r>
        <w:r w:rsidDel="00C47B28">
          <w:delInstrText xml:space="preserve"> PAGEREF _Toc81397096 \h </w:delInstrText>
        </w:r>
        <w:r w:rsidDel="00C47B28">
          <w:fldChar w:fldCharType="separate"/>
        </w:r>
      </w:del>
      <w:ins w:id="272" w:author="R2 changes tracking" w:date="2021-10-21T12:35:00Z">
        <w:r w:rsidR="00C47B28">
          <w:rPr>
            <w:b/>
            <w:bCs/>
            <w:lang w:val="en-US"/>
          </w:rPr>
          <w:t>Error! Bookmark not defined.</w:t>
        </w:r>
      </w:ins>
      <w:del w:id="273" w:author="R2 changes tracking" w:date="2021-10-21T12:35:00Z">
        <w:r w:rsidDel="00C47B28">
          <w:delText>12</w:delText>
        </w:r>
        <w:r w:rsidDel="00C47B28">
          <w:fldChar w:fldCharType="end"/>
        </w:r>
      </w:del>
    </w:p>
    <w:p w14:paraId="4C329CC5" w14:textId="251D7E6E" w:rsidR="006D5CF8" w:rsidDel="00C47B28" w:rsidRDefault="006D5CF8">
      <w:pPr>
        <w:pStyle w:val="TOC2"/>
        <w:rPr>
          <w:del w:id="274" w:author="R2 changes tracking" w:date="2021-10-21T12:35:00Z"/>
          <w:rFonts w:asciiTheme="minorHAnsi" w:eastAsiaTheme="minorEastAsia" w:hAnsiTheme="minorHAnsi" w:cstheme="minorBidi"/>
          <w:sz w:val="22"/>
          <w:szCs w:val="22"/>
          <w:lang w:val="en-US"/>
        </w:rPr>
      </w:pPr>
      <w:del w:id="275" w:author="R2 changes tracking" w:date="2021-10-21T12:35:00Z">
        <w:r w:rsidDel="00C47B28">
          <w:delText>6.4</w:delText>
        </w:r>
        <w:r w:rsidDel="00C47B28">
          <w:rPr>
            <w:rFonts w:asciiTheme="minorHAnsi" w:eastAsiaTheme="minorEastAsia" w:hAnsiTheme="minorHAnsi" w:cstheme="minorBidi"/>
            <w:sz w:val="22"/>
            <w:szCs w:val="22"/>
            <w:lang w:val="en-US"/>
          </w:rPr>
          <w:tab/>
        </w:r>
        <w:r w:rsidDel="00C47B28">
          <w:delText>Tests’ managment</w:delText>
        </w:r>
        <w:r w:rsidDel="00C47B28">
          <w:tab/>
        </w:r>
        <w:r w:rsidDel="00C47B28">
          <w:fldChar w:fldCharType="begin"/>
        </w:r>
        <w:r w:rsidDel="00C47B28">
          <w:delInstrText xml:space="preserve"> PAGEREF _Toc81397097 \h </w:delInstrText>
        </w:r>
        <w:r w:rsidDel="00C47B28">
          <w:fldChar w:fldCharType="separate"/>
        </w:r>
      </w:del>
      <w:ins w:id="276" w:author="R2 changes tracking" w:date="2021-10-21T12:35:00Z">
        <w:r w:rsidR="00C47B28">
          <w:rPr>
            <w:b/>
            <w:bCs/>
            <w:lang w:val="en-US"/>
          </w:rPr>
          <w:t>Error! Bookmark not defined.</w:t>
        </w:r>
      </w:ins>
      <w:del w:id="277" w:author="R2 changes tracking" w:date="2021-10-21T12:35:00Z">
        <w:r w:rsidDel="00C47B28">
          <w:delText>13</w:delText>
        </w:r>
        <w:r w:rsidDel="00C47B28">
          <w:fldChar w:fldCharType="end"/>
        </w:r>
      </w:del>
    </w:p>
    <w:p w14:paraId="4CB50A48" w14:textId="599140FA" w:rsidR="006D5CF8" w:rsidDel="00C47B28" w:rsidRDefault="006D5CF8">
      <w:pPr>
        <w:pStyle w:val="TOC2"/>
        <w:rPr>
          <w:del w:id="278" w:author="R2 changes tracking" w:date="2021-10-21T12:35:00Z"/>
          <w:rFonts w:asciiTheme="minorHAnsi" w:eastAsiaTheme="minorEastAsia" w:hAnsiTheme="minorHAnsi" w:cstheme="minorBidi"/>
          <w:sz w:val="22"/>
          <w:szCs w:val="22"/>
          <w:lang w:val="en-US"/>
        </w:rPr>
      </w:pPr>
      <w:del w:id="279" w:author="R2 changes tracking" w:date="2021-10-21T12:35:00Z">
        <w:r w:rsidDel="00C47B28">
          <w:delText>6.4.1</w:delText>
        </w:r>
        <w:r w:rsidDel="00C47B28">
          <w:rPr>
            <w:rFonts w:asciiTheme="minorHAnsi" w:eastAsiaTheme="minorEastAsia" w:hAnsiTheme="minorHAnsi" w:cstheme="minorBidi"/>
            <w:sz w:val="22"/>
            <w:szCs w:val="22"/>
            <w:lang w:val="en-US"/>
          </w:rPr>
          <w:tab/>
        </w:r>
        <w:r w:rsidDel="00C47B28">
          <w:delText>Description</w:delText>
        </w:r>
        <w:r w:rsidDel="00C47B28">
          <w:tab/>
        </w:r>
        <w:r w:rsidDel="00C47B28">
          <w:fldChar w:fldCharType="begin"/>
        </w:r>
        <w:r w:rsidDel="00C47B28">
          <w:delInstrText xml:space="preserve"> PAGEREF _Toc81397098 \h </w:delInstrText>
        </w:r>
        <w:r w:rsidDel="00C47B28">
          <w:fldChar w:fldCharType="separate"/>
        </w:r>
      </w:del>
      <w:ins w:id="280" w:author="R2 changes tracking" w:date="2021-10-21T12:35:00Z">
        <w:r w:rsidR="00C47B28">
          <w:rPr>
            <w:b/>
            <w:bCs/>
            <w:lang w:val="en-US"/>
          </w:rPr>
          <w:t>Error! Bookmark not defined.</w:t>
        </w:r>
      </w:ins>
      <w:del w:id="281" w:author="R2 changes tracking" w:date="2021-10-21T12:35:00Z">
        <w:r w:rsidDel="00C47B28">
          <w:delText>13</w:delText>
        </w:r>
        <w:r w:rsidDel="00C47B28">
          <w:fldChar w:fldCharType="end"/>
        </w:r>
      </w:del>
    </w:p>
    <w:p w14:paraId="58584864" w14:textId="5A26242F" w:rsidR="006D5CF8" w:rsidDel="00C47B28" w:rsidRDefault="006D5CF8">
      <w:pPr>
        <w:pStyle w:val="TOC2"/>
        <w:rPr>
          <w:del w:id="282" w:author="R2 changes tracking" w:date="2021-10-21T12:35:00Z"/>
          <w:rFonts w:asciiTheme="minorHAnsi" w:eastAsiaTheme="minorEastAsia" w:hAnsiTheme="minorHAnsi" w:cstheme="minorBidi"/>
          <w:sz w:val="22"/>
          <w:szCs w:val="22"/>
          <w:lang w:val="en-US"/>
        </w:rPr>
      </w:pPr>
      <w:del w:id="283" w:author="R2 changes tracking" w:date="2021-10-21T12:35:00Z">
        <w:r w:rsidDel="00C47B28">
          <w:delText>6.4.2</w:delText>
        </w:r>
        <w:r w:rsidDel="00C47B28">
          <w:rPr>
            <w:rFonts w:asciiTheme="minorHAnsi" w:eastAsiaTheme="minorEastAsia" w:hAnsiTheme="minorHAnsi" w:cstheme="minorBidi"/>
            <w:sz w:val="22"/>
            <w:szCs w:val="22"/>
            <w:lang w:val="en-US"/>
          </w:rPr>
          <w:tab/>
        </w:r>
        <w:r w:rsidDel="00C47B28">
          <w:delText>Potential Requirements</w:delText>
        </w:r>
        <w:r w:rsidDel="00C47B28">
          <w:tab/>
        </w:r>
        <w:r w:rsidDel="00C47B28">
          <w:fldChar w:fldCharType="begin"/>
        </w:r>
        <w:r w:rsidDel="00C47B28">
          <w:delInstrText xml:space="preserve"> PAGEREF _Toc81397099 \h </w:delInstrText>
        </w:r>
        <w:r w:rsidDel="00C47B28">
          <w:fldChar w:fldCharType="separate"/>
        </w:r>
      </w:del>
      <w:ins w:id="284" w:author="R2 changes tracking" w:date="2021-10-21T12:35:00Z">
        <w:r w:rsidR="00C47B28">
          <w:rPr>
            <w:b/>
            <w:bCs/>
            <w:lang w:val="en-US"/>
          </w:rPr>
          <w:t>Error! Bookmark not defined.</w:t>
        </w:r>
      </w:ins>
      <w:del w:id="285" w:author="R2 changes tracking" w:date="2021-10-21T12:35:00Z">
        <w:r w:rsidDel="00C47B28">
          <w:delText>13</w:delText>
        </w:r>
        <w:r w:rsidDel="00C47B28">
          <w:fldChar w:fldCharType="end"/>
        </w:r>
      </w:del>
    </w:p>
    <w:p w14:paraId="4DDE152B" w14:textId="4E4E4599" w:rsidR="006D5CF8" w:rsidDel="00C47B28" w:rsidRDefault="006D5CF8">
      <w:pPr>
        <w:pStyle w:val="TOC2"/>
        <w:rPr>
          <w:del w:id="286" w:author="R2 changes tracking" w:date="2021-10-21T12:35:00Z"/>
          <w:rFonts w:asciiTheme="minorHAnsi" w:eastAsiaTheme="minorEastAsia" w:hAnsiTheme="minorHAnsi" w:cstheme="minorBidi"/>
          <w:sz w:val="22"/>
          <w:szCs w:val="22"/>
          <w:lang w:val="en-US"/>
        </w:rPr>
      </w:pPr>
      <w:del w:id="287" w:author="R2 changes tracking" w:date="2021-10-21T12:35:00Z">
        <w:r w:rsidDel="00C47B28">
          <w:delText>6.4.3</w:delText>
        </w:r>
        <w:r w:rsidDel="00C47B28">
          <w:rPr>
            <w:rFonts w:asciiTheme="minorHAnsi" w:eastAsiaTheme="minorEastAsia" w:hAnsiTheme="minorHAnsi" w:cstheme="minorBidi"/>
            <w:sz w:val="22"/>
            <w:szCs w:val="22"/>
            <w:lang w:val="en-US"/>
          </w:rPr>
          <w:tab/>
        </w:r>
        <w:r w:rsidDel="00C47B28">
          <w:delText>Solution Alternate 1</w:delText>
        </w:r>
        <w:r w:rsidDel="00C47B28">
          <w:tab/>
        </w:r>
        <w:r w:rsidDel="00C47B28">
          <w:fldChar w:fldCharType="begin"/>
        </w:r>
        <w:r w:rsidDel="00C47B28">
          <w:delInstrText xml:space="preserve"> PAGEREF _Toc81397100 \h </w:delInstrText>
        </w:r>
        <w:r w:rsidDel="00C47B28">
          <w:fldChar w:fldCharType="separate"/>
        </w:r>
      </w:del>
      <w:ins w:id="288" w:author="R2 changes tracking" w:date="2021-10-21T12:35:00Z">
        <w:r w:rsidR="00C47B28">
          <w:rPr>
            <w:b/>
            <w:bCs/>
            <w:lang w:val="en-US"/>
          </w:rPr>
          <w:t>Error! Bookmark not defined.</w:t>
        </w:r>
      </w:ins>
      <w:del w:id="289" w:author="R2 changes tracking" w:date="2021-10-21T12:35:00Z">
        <w:r w:rsidDel="00C47B28">
          <w:delText>13</w:delText>
        </w:r>
        <w:r w:rsidDel="00C47B28">
          <w:fldChar w:fldCharType="end"/>
        </w:r>
      </w:del>
    </w:p>
    <w:p w14:paraId="5BDF0197" w14:textId="7157839F" w:rsidR="006D5CF8" w:rsidDel="00C47B28" w:rsidRDefault="006D5CF8">
      <w:pPr>
        <w:pStyle w:val="TOC2"/>
        <w:rPr>
          <w:del w:id="290" w:author="R2 changes tracking" w:date="2021-10-21T12:35:00Z"/>
          <w:rFonts w:asciiTheme="minorHAnsi" w:eastAsiaTheme="minorEastAsia" w:hAnsiTheme="minorHAnsi" w:cstheme="minorBidi"/>
          <w:sz w:val="22"/>
          <w:szCs w:val="22"/>
          <w:lang w:val="en-US"/>
        </w:rPr>
      </w:pPr>
      <w:del w:id="291" w:author="R2 changes tracking" w:date="2021-10-21T12:35:00Z">
        <w:r w:rsidRPr="00286F16" w:rsidDel="00C47B28">
          <w:rPr>
            <w:rFonts w:eastAsia="SimSun"/>
          </w:rPr>
          <w:delText>6.5</w:delText>
        </w:r>
        <w:r w:rsidDel="00C47B28">
          <w:rPr>
            <w:rFonts w:asciiTheme="minorHAnsi" w:eastAsiaTheme="minorEastAsia" w:hAnsiTheme="minorHAnsi" w:cstheme="minorBidi"/>
            <w:sz w:val="22"/>
            <w:szCs w:val="22"/>
            <w:lang w:val="en-US"/>
          </w:rPr>
          <w:tab/>
        </w:r>
        <w:r w:rsidRPr="00286F16" w:rsidDel="00C47B28">
          <w:rPr>
            <w:rFonts w:eastAsia="SimSun"/>
          </w:rPr>
          <w:delText>Vendor feedback</w:delText>
        </w:r>
        <w:r w:rsidDel="00C47B28">
          <w:tab/>
        </w:r>
        <w:r w:rsidDel="00C47B28">
          <w:fldChar w:fldCharType="begin"/>
        </w:r>
        <w:r w:rsidDel="00C47B28">
          <w:delInstrText xml:space="preserve"> PAGEREF _Toc81397101 \h </w:delInstrText>
        </w:r>
        <w:r w:rsidDel="00C47B28">
          <w:fldChar w:fldCharType="separate"/>
        </w:r>
      </w:del>
      <w:ins w:id="292" w:author="R2 changes tracking" w:date="2021-10-21T12:35:00Z">
        <w:r w:rsidR="00C47B28">
          <w:rPr>
            <w:b/>
            <w:bCs/>
            <w:lang w:val="en-US"/>
          </w:rPr>
          <w:t>Error! Bookmark not defined.</w:t>
        </w:r>
      </w:ins>
      <w:del w:id="293" w:author="R2 changes tracking" w:date="2021-10-21T12:35:00Z">
        <w:r w:rsidDel="00C47B28">
          <w:delText>13</w:delText>
        </w:r>
        <w:r w:rsidDel="00C47B28">
          <w:fldChar w:fldCharType="end"/>
        </w:r>
      </w:del>
    </w:p>
    <w:p w14:paraId="154CD812" w14:textId="48D62C66" w:rsidR="006D5CF8" w:rsidDel="00C47B28" w:rsidRDefault="006D5CF8">
      <w:pPr>
        <w:pStyle w:val="TOC2"/>
        <w:rPr>
          <w:del w:id="294" w:author="R2 changes tracking" w:date="2021-10-21T12:35:00Z"/>
          <w:rFonts w:asciiTheme="minorHAnsi" w:eastAsiaTheme="minorEastAsia" w:hAnsiTheme="minorHAnsi" w:cstheme="minorBidi"/>
          <w:sz w:val="22"/>
          <w:szCs w:val="22"/>
          <w:lang w:val="en-US"/>
        </w:rPr>
      </w:pPr>
      <w:del w:id="295" w:author="R2 changes tracking" w:date="2021-10-21T12:35:00Z">
        <w:r w:rsidRPr="00286F16" w:rsidDel="00C47B28">
          <w:rPr>
            <w:rFonts w:eastAsia="SimSun"/>
          </w:rPr>
          <w:delText>6.5.1</w:delText>
        </w:r>
        <w:r w:rsidDel="00C47B28">
          <w:rPr>
            <w:rFonts w:asciiTheme="minorHAnsi" w:eastAsiaTheme="minorEastAsia" w:hAnsiTheme="minorHAnsi" w:cstheme="minorBidi"/>
            <w:sz w:val="22"/>
            <w:szCs w:val="22"/>
            <w:lang w:val="en-US"/>
          </w:rPr>
          <w:tab/>
        </w:r>
        <w:r w:rsidRPr="00286F16" w:rsidDel="00C47B28">
          <w:rPr>
            <w:rFonts w:eastAsia="SimSun"/>
          </w:rPr>
          <w:delText>Description</w:delText>
        </w:r>
        <w:r w:rsidDel="00C47B28">
          <w:tab/>
        </w:r>
        <w:r w:rsidDel="00C47B28">
          <w:fldChar w:fldCharType="begin"/>
        </w:r>
        <w:r w:rsidDel="00C47B28">
          <w:delInstrText xml:space="preserve"> PAGEREF _Toc81397102 \h </w:delInstrText>
        </w:r>
        <w:r w:rsidDel="00C47B28">
          <w:fldChar w:fldCharType="separate"/>
        </w:r>
      </w:del>
      <w:ins w:id="296" w:author="R2 changes tracking" w:date="2021-10-21T12:35:00Z">
        <w:r w:rsidR="00C47B28">
          <w:rPr>
            <w:b/>
            <w:bCs/>
            <w:lang w:val="en-US"/>
          </w:rPr>
          <w:t>Error! Bookmark not defined.</w:t>
        </w:r>
      </w:ins>
      <w:del w:id="297" w:author="R2 changes tracking" w:date="2021-10-21T12:35:00Z">
        <w:r w:rsidDel="00C47B28">
          <w:delText>13</w:delText>
        </w:r>
        <w:r w:rsidDel="00C47B28">
          <w:fldChar w:fldCharType="end"/>
        </w:r>
      </w:del>
    </w:p>
    <w:p w14:paraId="4009F8B1" w14:textId="10980E3D" w:rsidR="006D5CF8" w:rsidDel="00C47B28" w:rsidRDefault="006D5CF8">
      <w:pPr>
        <w:pStyle w:val="TOC2"/>
        <w:rPr>
          <w:del w:id="298" w:author="R2 changes tracking" w:date="2021-10-21T12:35:00Z"/>
          <w:rFonts w:asciiTheme="minorHAnsi" w:eastAsiaTheme="minorEastAsia" w:hAnsiTheme="minorHAnsi" w:cstheme="minorBidi"/>
          <w:sz w:val="22"/>
          <w:szCs w:val="22"/>
          <w:lang w:val="en-US"/>
        </w:rPr>
      </w:pPr>
      <w:del w:id="299" w:author="R2 changes tracking" w:date="2021-10-21T12:35:00Z">
        <w:r w:rsidRPr="00286F16" w:rsidDel="00C47B28">
          <w:rPr>
            <w:rFonts w:eastAsia="SimSun"/>
          </w:rPr>
          <w:delText>6.5.2</w:delText>
        </w:r>
        <w:r w:rsidDel="00C47B28">
          <w:rPr>
            <w:rFonts w:asciiTheme="minorHAnsi" w:eastAsiaTheme="minorEastAsia" w:hAnsiTheme="minorHAnsi" w:cstheme="minorBidi"/>
            <w:sz w:val="22"/>
            <w:szCs w:val="22"/>
            <w:lang w:val="en-US"/>
          </w:rPr>
          <w:tab/>
        </w:r>
        <w:r w:rsidRPr="00286F16" w:rsidDel="00C47B28">
          <w:rPr>
            <w:rFonts w:eastAsia="SimSun"/>
          </w:rPr>
          <w:delText>Potential Requirements</w:delText>
        </w:r>
        <w:r w:rsidDel="00C47B28">
          <w:tab/>
        </w:r>
        <w:r w:rsidDel="00C47B28">
          <w:fldChar w:fldCharType="begin"/>
        </w:r>
        <w:r w:rsidDel="00C47B28">
          <w:delInstrText xml:space="preserve"> PAGEREF _Toc81397103 \h </w:delInstrText>
        </w:r>
        <w:r w:rsidDel="00C47B28">
          <w:fldChar w:fldCharType="separate"/>
        </w:r>
      </w:del>
      <w:ins w:id="300" w:author="R2 changes tracking" w:date="2021-10-21T12:35:00Z">
        <w:r w:rsidR="00C47B28">
          <w:rPr>
            <w:b/>
            <w:bCs/>
            <w:lang w:val="en-US"/>
          </w:rPr>
          <w:t>Error! Bookmark not defined.</w:t>
        </w:r>
      </w:ins>
      <w:del w:id="301" w:author="R2 changes tracking" w:date="2021-10-21T12:35:00Z">
        <w:r w:rsidDel="00C47B28">
          <w:delText>13</w:delText>
        </w:r>
        <w:r w:rsidDel="00C47B28">
          <w:fldChar w:fldCharType="end"/>
        </w:r>
      </w:del>
    </w:p>
    <w:p w14:paraId="59966315" w14:textId="01610CA0" w:rsidR="006D5CF8" w:rsidDel="00C47B28" w:rsidRDefault="006D5CF8">
      <w:pPr>
        <w:pStyle w:val="TOC2"/>
        <w:rPr>
          <w:del w:id="302" w:author="R2 changes tracking" w:date="2021-10-21T12:35:00Z"/>
          <w:rFonts w:asciiTheme="minorHAnsi" w:eastAsiaTheme="minorEastAsia" w:hAnsiTheme="minorHAnsi" w:cstheme="minorBidi"/>
          <w:sz w:val="22"/>
          <w:szCs w:val="22"/>
          <w:lang w:val="en-US"/>
        </w:rPr>
      </w:pPr>
      <w:del w:id="303" w:author="R2 changes tracking" w:date="2021-10-21T12:35:00Z">
        <w:r w:rsidRPr="00286F16" w:rsidDel="00C47B28">
          <w:rPr>
            <w:rFonts w:eastAsia="SimSun"/>
          </w:rPr>
          <w:delText>6.5.2</w:delText>
        </w:r>
        <w:r w:rsidDel="00C47B28">
          <w:rPr>
            <w:rFonts w:asciiTheme="minorHAnsi" w:eastAsiaTheme="minorEastAsia" w:hAnsiTheme="minorHAnsi" w:cstheme="minorBidi"/>
            <w:sz w:val="22"/>
            <w:szCs w:val="22"/>
            <w:lang w:val="en-US"/>
          </w:rPr>
          <w:tab/>
        </w:r>
        <w:r w:rsidRPr="00286F16" w:rsidDel="00C47B28">
          <w:rPr>
            <w:rFonts w:eastAsia="SimSun"/>
          </w:rPr>
          <w:delText>Solution Alternate 1</w:delText>
        </w:r>
        <w:r w:rsidDel="00C47B28">
          <w:tab/>
        </w:r>
        <w:r w:rsidDel="00C47B28">
          <w:fldChar w:fldCharType="begin"/>
        </w:r>
        <w:r w:rsidDel="00C47B28">
          <w:delInstrText xml:space="preserve"> PAGEREF _Toc81397104 \h </w:delInstrText>
        </w:r>
        <w:r w:rsidDel="00C47B28">
          <w:fldChar w:fldCharType="separate"/>
        </w:r>
      </w:del>
      <w:ins w:id="304" w:author="R2 changes tracking" w:date="2021-10-21T12:35:00Z">
        <w:r w:rsidR="00C47B28">
          <w:rPr>
            <w:b/>
            <w:bCs/>
            <w:lang w:val="en-US"/>
          </w:rPr>
          <w:t>Error! Bookmark not defined.</w:t>
        </w:r>
      </w:ins>
      <w:del w:id="305" w:author="R2 changes tracking" w:date="2021-10-21T12:35:00Z">
        <w:r w:rsidDel="00C47B28">
          <w:delText>14</w:delText>
        </w:r>
        <w:r w:rsidDel="00C47B28">
          <w:fldChar w:fldCharType="end"/>
        </w:r>
      </w:del>
    </w:p>
    <w:p w14:paraId="79641316" w14:textId="5A456DDA" w:rsidR="006D5CF8" w:rsidDel="00C47B28" w:rsidRDefault="006D5CF8">
      <w:pPr>
        <w:pStyle w:val="TOC1"/>
        <w:rPr>
          <w:del w:id="306" w:author="R2 changes tracking" w:date="2021-10-21T12:35:00Z"/>
          <w:rFonts w:asciiTheme="minorHAnsi" w:eastAsiaTheme="minorEastAsia" w:hAnsiTheme="minorHAnsi" w:cstheme="minorBidi"/>
          <w:szCs w:val="22"/>
          <w:lang w:val="en-US"/>
        </w:rPr>
      </w:pPr>
      <w:del w:id="307" w:author="R2 changes tracking" w:date="2021-10-21T12:35:00Z">
        <w:r w:rsidDel="00C47B28">
          <w:lastRenderedPageBreak/>
          <w:delText>7. Proposed Process for Multi-Vendor CI-CD</w:delText>
        </w:r>
        <w:r w:rsidDel="00C47B28">
          <w:tab/>
        </w:r>
        <w:r w:rsidDel="00C47B28">
          <w:fldChar w:fldCharType="begin"/>
        </w:r>
        <w:r w:rsidDel="00C47B28">
          <w:delInstrText xml:space="preserve"> PAGEREF _Toc81397105 \h </w:delInstrText>
        </w:r>
        <w:r w:rsidDel="00C47B28">
          <w:fldChar w:fldCharType="separate"/>
        </w:r>
      </w:del>
      <w:ins w:id="308" w:author="R2 changes tracking" w:date="2021-10-21T12:35:00Z">
        <w:r w:rsidR="00C47B28">
          <w:rPr>
            <w:b/>
            <w:bCs/>
            <w:lang w:val="en-US"/>
          </w:rPr>
          <w:t>Error! Bookmark not defined.</w:t>
        </w:r>
      </w:ins>
      <w:del w:id="309" w:author="R2 changes tracking" w:date="2021-10-21T12:35:00Z">
        <w:r w:rsidDel="00C47B28">
          <w:delText>14</w:delText>
        </w:r>
        <w:r w:rsidDel="00C47B28">
          <w:fldChar w:fldCharType="end"/>
        </w:r>
      </w:del>
    </w:p>
    <w:p w14:paraId="0F3D39DE" w14:textId="0F40FADB" w:rsidR="006D5CF8" w:rsidDel="00C47B28" w:rsidRDefault="006D5CF8">
      <w:pPr>
        <w:pStyle w:val="TOC1"/>
        <w:rPr>
          <w:del w:id="310" w:author="R2 changes tracking" w:date="2021-10-21T12:35:00Z"/>
          <w:rFonts w:asciiTheme="minorHAnsi" w:eastAsiaTheme="minorEastAsia" w:hAnsiTheme="minorHAnsi" w:cstheme="minorBidi"/>
          <w:szCs w:val="22"/>
          <w:lang w:val="en-US"/>
        </w:rPr>
      </w:pPr>
      <w:del w:id="311" w:author="R2 changes tracking" w:date="2021-10-21T12:35:00Z">
        <w:r w:rsidDel="00C47B28">
          <w:delText>8</w:delText>
        </w:r>
        <w:r w:rsidDel="00C47B28">
          <w:rPr>
            <w:rFonts w:asciiTheme="minorHAnsi" w:eastAsiaTheme="minorEastAsia" w:hAnsiTheme="minorHAnsi" w:cstheme="minorBidi"/>
            <w:szCs w:val="22"/>
            <w:lang w:val="en-US"/>
          </w:rPr>
          <w:tab/>
        </w:r>
        <w:r w:rsidDel="00C47B28">
          <w:delText>Conclusions and Recommendations</w:delText>
        </w:r>
        <w:r w:rsidDel="00C47B28">
          <w:tab/>
        </w:r>
        <w:r w:rsidDel="00C47B28">
          <w:fldChar w:fldCharType="begin"/>
        </w:r>
        <w:r w:rsidDel="00C47B28">
          <w:delInstrText xml:space="preserve"> PAGEREF _Toc81397106 \h </w:delInstrText>
        </w:r>
        <w:r w:rsidDel="00C47B28">
          <w:fldChar w:fldCharType="separate"/>
        </w:r>
      </w:del>
      <w:ins w:id="312" w:author="R2 changes tracking" w:date="2021-10-21T12:35:00Z">
        <w:r w:rsidR="00C47B28">
          <w:rPr>
            <w:b/>
            <w:bCs/>
            <w:lang w:val="en-US"/>
          </w:rPr>
          <w:t>Error! Bookmark not defined.</w:t>
        </w:r>
      </w:ins>
      <w:del w:id="313" w:author="R2 changes tracking" w:date="2021-10-21T12:35:00Z">
        <w:r w:rsidDel="00C47B28">
          <w:delText>14</w:delText>
        </w:r>
        <w:r w:rsidDel="00C47B28">
          <w:fldChar w:fldCharType="end"/>
        </w:r>
      </w:del>
    </w:p>
    <w:p w14:paraId="3AE1AB54" w14:textId="5028A2B4" w:rsidR="006D5CF8" w:rsidDel="00C47B28" w:rsidRDefault="006D5CF8">
      <w:pPr>
        <w:pStyle w:val="TOC8"/>
        <w:rPr>
          <w:del w:id="314" w:author="R2 changes tracking" w:date="2021-10-21T12:35:00Z"/>
          <w:rFonts w:asciiTheme="minorHAnsi" w:eastAsiaTheme="minorEastAsia" w:hAnsiTheme="minorHAnsi" w:cstheme="minorBidi"/>
          <w:b w:val="0"/>
          <w:szCs w:val="22"/>
          <w:lang w:val="en-US"/>
        </w:rPr>
      </w:pPr>
      <w:del w:id="315" w:author="R2 changes tracking" w:date="2021-10-21T12:35:00Z">
        <w:r w:rsidDel="00C47B28">
          <w:delText>Annex &lt;A&gt; (normative): &lt;Normative annex for a Technical Specification&gt;</w:delText>
        </w:r>
        <w:r w:rsidDel="00C47B28">
          <w:tab/>
        </w:r>
        <w:r w:rsidDel="00C47B28">
          <w:rPr>
            <w:b w:val="0"/>
          </w:rPr>
          <w:fldChar w:fldCharType="begin"/>
        </w:r>
        <w:r w:rsidDel="00C47B28">
          <w:delInstrText xml:space="preserve"> PAGEREF _Toc81397107 \h </w:delInstrText>
        </w:r>
        <w:r w:rsidDel="00C47B28">
          <w:rPr>
            <w:b w:val="0"/>
          </w:rPr>
        </w:r>
        <w:r w:rsidDel="00C47B28">
          <w:rPr>
            <w:b w:val="0"/>
          </w:rPr>
          <w:fldChar w:fldCharType="separate"/>
        </w:r>
      </w:del>
      <w:ins w:id="316" w:author="R2 changes tracking" w:date="2021-10-21T12:35:00Z">
        <w:r w:rsidR="00C47B28">
          <w:rPr>
            <w:b w:val="0"/>
            <w:bCs/>
            <w:lang w:val="en-US"/>
          </w:rPr>
          <w:t>Error! Bookmark not defined.</w:t>
        </w:r>
      </w:ins>
      <w:del w:id="317" w:author="R2 changes tracking" w:date="2021-10-21T12:35:00Z">
        <w:r w:rsidDel="00C47B28">
          <w:delText>14</w:delText>
        </w:r>
        <w:r w:rsidDel="00C47B28">
          <w:rPr>
            <w:b w:val="0"/>
          </w:rPr>
          <w:fldChar w:fldCharType="end"/>
        </w:r>
      </w:del>
    </w:p>
    <w:p w14:paraId="7E767966" w14:textId="58FD4FFE" w:rsidR="006D5CF8" w:rsidDel="00C47B28" w:rsidRDefault="006D5CF8">
      <w:pPr>
        <w:pStyle w:val="TOC8"/>
        <w:rPr>
          <w:del w:id="318" w:author="R2 changes tracking" w:date="2021-10-21T12:35:00Z"/>
          <w:rFonts w:asciiTheme="minorHAnsi" w:eastAsiaTheme="minorEastAsia" w:hAnsiTheme="minorHAnsi" w:cstheme="minorBidi"/>
          <w:b w:val="0"/>
          <w:szCs w:val="22"/>
          <w:lang w:val="en-US"/>
        </w:rPr>
      </w:pPr>
      <w:del w:id="319" w:author="R2 changes tracking" w:date="2021-10-21T12:35:00Z">
        <w:r w:rsidDel="00C47B28">
          <w:delText>Annex &lt;B&gt; (informative): &lt;Informative annex for a Technical Specification&gt;</w:delText>
        </w:r>
        <w:r w:rsidDel="00C47B28">
          <w:tab/>
        </w:r>
        <w:r w:rsidDel="00C47B28">
          <w:rPr>
            <w:b w:val="0"/>
          </w:rPr>
          <w:fldChar w:fldCharType="begin"/>
        </w:r>
        <w:r w:rsidDel="00C47B28">
          <w:delInstrText xml:space="preserve"> PAGEREF _Toc81397108 \h </w:delInstrText>
        </w:r>
        <w:r w:rsidDel="00C47B28">
          <w:rPr>
            <w:b w:val="0"/>
          </w:rPr>
        </w:r>
        <w:r w:rsidDel="00C47B28">
          <w:rPr>
            <w:b w:val="0"/>
          </w:rPr>
          <w:fldChar w:fldCharType="separate"/>
        </w:r>
      </w:del>
      <w:ins w:id="320" w:author="R2 changes tracking" w:date="2021-10-21T12:35:00Z">
        <w:r w:rsidR="00C47B28">
          <w:rPr>
            <w:b w:val="0"/>
            <w:bCs/>
            <w:lang w:val="en-US"/>
          </w:rPr>
          <w:t>Error! Bookmark not defined.</w:t>
        </w:r>
      </w:ins>
      <w:del w:id="321" w:author="R2 changes tracking" w:date="2021-10-21T12:35:00Z">
        <w:r w:rsidDel="00C47B28">
          <w:delText>15</w:delText>
        </w:r>
        <w:r w:rsidDel="00C47B28">
          <w:rPr>
            <w:b w:val="0"/>
          </w:rPr>
          <w:fldChar w:fldCharType="end"/>
        </w:r>
      </w:del>
    </w:p>
    <w:p w14:paraId="221C2DA0" w14:textId="5FABD07F" w:rsidR="006D5CF8" w:rsidDel="00C47B28" w:rsidRDefault="006D5CF8">
      <w:pPr>
        <w:pStyle w:val="TOC1"/>
        <w:rPr>
          <w:del w:id="322" w:author="R2 changes tracking" w:date="2021-10-21T12:35:00Z"/>
          <w:rFonts w:asciiTheme="minorHAnsi" w:eastAsiaTheme="minorEastAsia" w:hAnsiTheme="minorHAnsi" w:cstheme="minorBidi"/>
          <w:szCs w:val="22"/>
          <w:lang w:val="en-US"/>
        </w:rPr>
      </w:pPr>
      <w:del w:id="323" w:author="R2 changes tracking" w:date="2021-10-21T12:35:00Z">
        <w:r w:rsidDel="00C47B28">
          <w:delText>B.1</w:delText>
        </w:r>
        <w:r w:rsidDel="00C47B28">
          <w:rPr>
            <w:rFonts w:asciiTheme="minorHAnsi" w:eastAsiaTheme="minorEastAsia" w:hAnsiTheme="minorHAnsi" w:cstheme="minorBidi"/>
            <w:szCs w:val="22"/>
            <w:lang w:val="en-US"/>
          </w:rPr>
          <w:tab/>
        </w:r>
        <w:r w:rsidDel="00C47B28">
          <w:delText>Heading levels in an annex</w:delText>
        </w:r>
        <w:r w:rsidDel="00C47B28">
          <w:tab/>
        </w:r>
        <w:r w:rsidDel="00C47B28">
          <w:fldChar w:fldCharType="begin"/>
        </w:r>
        <w:r w:rsidDel="00C47B28">
          <w:delInstrText xml:space="preserve"> PAGEREF _Toc81397109 \h </w:delInstrText>
        </w:r>
        <w:r w:rsidDel="00C47B28">
          <w:fldChar w:fldCharType="separate"/>
        </w:r>
      </w:del>
      <w:ins w:id="324" w:author="R2 changes tracking" w:date="2021-10-21T12:35:00Z">
        <w:r w:rsidR="00C47B28">
          <w:rPr>
            <w:b/>
            <w:bCs/>
            <w:lang w:val="en-US"/>
          </w:rPr>
          <w:t>Error! Bookmark not defined.</w:t>
        </w:r>
      </w:ins>
      <w:del w:id="325" w:author="R2 changes tracking" w:date="2021-10-21T12:35:00Z">
        <w:r w:rsidDel="00C47B28">
          <w:delText>15</w:delText>
        </w:r>
        <w:r w:rsidDel="00C47B28">
          <w:fldChar w:fldCharType="end"/>
        </w:r>
      </w:del>
    </w:p>
    <w:p w14:paraId="2E0F186F" w14:textId="0FB3896F" w:rsidR="006D5CF8" w:rsidDel="00C47B28" w:rsidRDefault="006D5CF8">
      <w:pPr>
        <w:pStyle w:val="TOC8"/>
        <w:rPr>
          <w:del w:id="326" w:author="R2 changes tracking" w:date="2021-10-21T12:35:00Z"/>
          <w:rFonts w:asciiTheme="minorHAnsi" w:eastAsiaTheme="minorEastAsia" w:hAnsiTheme="minorHAnsi" w:cstheme="minorBidi"/>
          <w:b w:val="0"/>
          <w:szCs w:val="22"/>
          <w:lang w:val="en-US"/>
        </w:rPr>
      </w:pPr>
      <w:del w:id="327" w:author="R2 changes tracking" w:date="2021-10-21T12:35:00Z">
        <w:r w:rsidDel="00C47B28">
          <w:delText>Annex &lt;X&gt; (informative): Change history</w:delText>
        </w:r>
        <w:r w:rsidDel="00C47B28">
          <w:tab/>
        </w:r>
        <w:r w:rsidDel="00C47B28">
          <w:rPr>
            <w:b w:val="0"/>
          </w:rPr>
          <w:fldChar w:fldCharType="begin"/>
        </w:r>
        <w:r w:rsidDel="00C47B28">
          <w:delInstrText xml:space="preserve"> PAGEREF _Toc81397110 \h </w:delInstrText>
        </w:r>
        <w:r w:rsidDel="00C47B28">
          <w:rPr>
            <w:b w:val="0"/>
          </w:rPr>
        </w:r>
        <w:r w:rsidDel="00C47B28">
          <w:rPr>
            <w:b w:val="0"/>
          </w:rPr>
          <w:fldChar w:fldCharType="separate"/>
        </w:r>
      </w:del>
      <w:ins w:id="328" w:author="R2 changes tracking" w:date="2021-10-21T12:35:00Z">
        <w:r w:rsidR="00C47B28">
          <w:rPr>
            <w:b w:val="0"/>
            <w:bCs/>
            <w:lang w:val="en-US"/>
          </w:rPr>
          <w:t>Error! Bookmark not defined.</w:t>
        </w:r>
      </w:ins>
      <w:del w:id="329" w:author="R2 changes tracking" w:date="2021-10-21T12:35:00Z">
        <w:r w:rsidDel="00C47B28">
          <w:delText>16</w:delText>
        </w:r>
        <w:r w:rsidDel="00C47B28">
          <w:rPr>
            <w:b w:val="0"/>
          </w:rPr>
          <w:fldChar w:fldCharType="end"/>
        </w:r>
      </w:del>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330" w:name="foreword"/>
      <w:bookmarkStart w:id="331" w:name="_Toc85712144"/>
      <w:bookmarkEnd w:id="330"/>
      <w:r w:rsidRPr="00582EC1">
        <w:lastRenderedPageBreak/>
        <w:t>Foreword</w:t>
      </w:r>
      <w:bookmarkEnd w:id="331"/>
    </w:p>
    <w:p w14:paraId="67A0BE95" w14:textId="70AD96F2" w:rsidR="00080512" w:rsidRPr="00582EC1" w:rsidRDefault="00080512">
      <w:r w:rsidRPr="00582EC1">
        <w:t xml:space="preserve">This Technical </w:t>
      </w:r>
      <w:bookmarkStart w:id="332" w:name="spectype3"/>
      <w:r w:rsidR="00602AEA" w:rsidRPr="00582EC1">
        <w:t>Report</w:t>
      </w:r>
      <w:bookmarkEnd w:id="332"/>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 xml:space="preserve">Version </w:t>
      </w:r>
      <w:proofErr w:type="spellStart"/>
      <w:r w:rsidRPr="00582EC1">
        <w:t>x.y.z</w:t>
      </w:r>
      <w:proofErr w:type="spellEnd"/>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proofErr w:type="spellStart"/>
      <w:r w:rsidRPr="00582EC1">
        <w:t>y</w:t>
      </w:r>
      <w:proofErr w:type="spellEnd"/>
      <w:r w:rsidRPr="00582EC1">
        <w:tab/>
        <w:t xml:space="preserve">the second digit is incremented for all changes of substance, </w:t>
      </w:r>
      <w:proofErr w:type="gramStart"/>
      <w:r w:rsidRPr="00582EC1">
        <w:t>i.e.</w:t>
      </w:r>
      <w:proofErr w:type="gramEnd"/>
      <w:r w:rsidRPr="00582EC1">
        <w:t xml:space="preserv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w:t>
      </w:r>
      <w:proofErr w:type="gramStart"/>
      <w:r w:rsidRPr="00582EC1">
        <w:t>so as to</w:t>
      </w:r>
      <w:proofErr w:type="gramEnd"/>
      <w:r w:rsidRPr="00582EC1">
        <w:t xml:space="preserve">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333" w:name="introduction"/>
      <w:bookmarkStart w:id="334" w:name="_Toc85712145"/>
      <w:bookmarkEnd w:id="333"/>
      <w:r w:rsidRPr="00582EC1">
        <w:t>Introduction</w:t>
      </w:r>
      <w:bookmarkEnd w:id="334"/>
    </w:p>
    <w:p w14:paraId="6EC2382D" w14:textId="77777777" w:rsidR="00C54840" w:rsidRPr="00582EC1" w:rsidRDefault="009361F1">
      <w:pPr>
        <w:pStyle w:val="Heading1"/>
      </w:pPr>
      <w:bookmarkStart w:id="335" w:name="_Toc85712146"/>
      <w:r w:rsidRPr="00582EC1">
        <w:rPr>
          <w:rFonts w:ascii="Times New Roman" w:hAnsi="Times New Roman"/>
          <w:sz w:val="20"/>
        </w:rPr>
        <w:t>This report studies multi-vendor CI-CD chains for 3GPP NFs</w:t>
      </w:r>
      <w:bookmarkEnd w:id="335"/>
      <w:r w:rsidR="00080512" w:rsidRPr="00582EC1">
        <w:br w:type="page"/>
      </w:r>
      <w:bookmarkStart w:id="336" w:name="scope"/>
      <w:bookmarkEnd w:id="336"/>
    </w:p>
    <w:p w14:paraId="39BD89EF" w14:textId="3F7ECA55" w:rsidR="00080512" w:rsidRPr="00582EC1" w:rsidRDefault="00080512" w:rsidP="00C54840">
      <w:pPr>
        <w:pStyle w:val="Heading1"/>
        <w:pBdr>
          <w:top w:val="single" w:sz="12" w:space="1" w:color="auto"/>
        </w:pBdr>
      </w:pPr>
      <w:bookmarkStart w:id="337" w:name="_Toc85712147"/>
      <w:r w:rsidRPr="00582EC1">
        <w:lastRenderedPageBreak/>
        <w:t>1</w:t>
      </w:r>
      <w:r w:rsidRPr="00582EC1">
        <w:tab/>
        <w:t>Scope</w:t>
      </w:r>
      <w:bookmarkEnd w:id="337"/>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338" w:name="references"/>
      <w:bookmarkStart w:id="339" w:name="_Toc85712148"/>
      <w:bookmarkStart w:id="340" w:name="_Hlk69899510"/>
      <w:bookmarkEnd w:id="338"/>
      <w:r w:rsidRPr="00582EC1">
        <w:t>2</w:t>
      </w:r>
      <w:r w:rsidRPr="00582EC1">
        <w:tab/>
        <w:t>References</w:t>
      </w:r>
      <w:bookmarkEnd w:id="339"/>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18A6459" w:rsidR="0081247A" w:rsidRPr="00582EC1"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412F2910" w14:textId="77777777" w:rsidR="00080512" w:rsidRPr="00582EC1" w:rsidRDefault="00080512">
      <w:pPr>
        <w:pStyle w:val="Heading1"/>
      </w:pPr>
      <w:bookmarkStart w:id="341" w:name="definitions"/>
      <w:bookmarkStart w:id="342" w:name="_Toc85712149"/>
      <w:bookmarkEnd w:id="340"/>
      <w:bookmarkEnd w:id="341"/>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342"/>
    </w:p>
    <w:p w14:paraId="4847B87F" w14:textId="77777777" w:rsidR="00080512" w:rsidRPr="00582EC1" w:rsidRDefault="00080512">
      <w:pPr>
        <w:pStyle w:val="Heading2"/>
      </w:pPr>
      <w:bookmarkStart w:id="343" w:name="_Toc85712150"/>
      <w:r w:rsidRPr="00582EC1">
        <w:t>3.1</w:t>
      </w:r>
      <w:r w:rsidRPr="00582EC1">
        <w:tab/>
      </w:r>
      <w:r w:rsidR="002B6339" w:rsidRPr="00582EC1">
        <w:t>Terms</w:t>
      </w:r>
      <w:bookmarkEnd w:id="343"/>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6214860" w14:textId="77777777" w:rsidR="00875979" w:rsidRPr="00D35D98" w:rsidDel="00A26F26" w:rsidRDefault="00875979" w:rsidP="00875979">
      <w:pPr>
        <w:rPr>
          <w:ins w:id="344" w:author="Chuyi Guo" w:date="2021-09-29T16:26:00Z"/>
          <w:del w:id="345" w:author="Chuyi Guo r2" w:date="2021-10-18T10:29:00Z"/>
        </w:rPr>
      </w:pPr>
      <w:ins w:id="346" w:author="Chuyi Guo" w:date="2021-09-29T16:26:00Z">
        <w:r w:rsidRPr="005B313A">
          <w:rPr>
            <w:b/>
          </w:rPr>
          <w:t>Test task</w:t>
        </w:r>
        <w:r>
          <w:t xml:space="preserve">: </w:t>
        </w:r>
        <w:del w:id="347" w:author="Chuyi Guo r1" w:date="2021-10-15T12:37:00Z">
          <w:r w:rsidDel="00CA047C">
            <w:delText xml:space="preserve">A set of test cases </w:delText>
          </w:r>
          <w:r w:rsidDel="00CA047C">
            <w:rPr>
              <w:rFonts w:hint="eastAsia"/>
              <w:lang w:eastAsia="zh-CN"/>
            </w:rPr>
            <w:delText>that</w:delText>
          </w:r>
          <w:r w:rsidDel="00CA047C">
            <w:delText xml:space="preserve"> will be managed and executed together.</w:delText>
          </w:r>
        </w:del>
      </w:ins>
      <w:ins w:id="348" w:author="Chuyi Guo r1" w:date="2021-10-15T12:37:00Z">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del w:id="349" w:author="Chuyi Guo r2" w:date="2021-10-18T10:28:00Z">
          <w:r w:rsidDel="00A26F26">
            <w:rPr>
              <w:rFonts w:hint="eastAsia"/>
            </w:rPr>
            <w:delText>consolidat</w:delText>
          </w:r>
          <w:r w:rsidDel="00A26F26">
            <w:delText>ing</w:delText>
          </w:r>
        </w:del>
        <w:del w:id="350" w:author="Chuyi Guo r2" w:date="2021-10-18T10:40:00Z">
          <w:r w:rsidRPr="00CA047C" w:rsidDel="008C0BA9">
            <w:rPr>
              <w:rFonts w:hint="eastAsia"/>
            </w:rPr>
            <w:delText xml:space="preserve"> </w:delText>
          </w:r>
        </w:del>
        <w:del w:id="351" w:author="Chuyi Guo r2" w:date="2021-10-18T10:27:00Z">
          <w:r w:rsidRPr="00CA047C" w:rsidDel="00F33544">
            <w:rPr>
              <w:rFonts w:hint="eastAsia"/>
            </w:rPr>
            <w:delText>a single result</w:delText>
          </w:r>
        </w:del>
        <w:del w:id="352" w:author="Chuyi Guo r2" w:date="2021-10-18T10:18:00Z">
          <w:r w:rsidRPr="00CA047C" w:rsidDel="00F33544">
            <w:rPr>
              <w:rFonts w:hint="eastAsia"/>
            </w:rPr>
            <w:delText xml:space="preserve"> within execution workflow</w:delText>
          </w:r>
        </w:del>
      </w:ins>
      <w:ins w:id="353" w:author="Chuyi Guo r1" w:date="2021-10-15T12:38:00Z">
        <w:del w:id="354" w:author="Chuyi Guo r2" w:date="2021-10-18T10:20:00Z">
          <w:r w:rsidDel="00F33544">
            <w:delText>.</w:delText>
          </w:r>
        </w:del>
      </w:ins>
      <w:ins w:id="355" w:author="Chuyi Guo r2" w:date="2021-10-18T10:40:00Z">
        <w:r w:rsidRPr="008C0BA9">
          <w:t xml:space="preserve"> </w:t>
        </w:r>
        <w:r>
          <w:t xml:space="preserve">outputting the execution results of test cases within the test </w:t>
        </w:r>
        <w:proofErr w:type="spellStart"/>
        <w:r>
          <w:t>task.</w:t>
        </w:r>
      </w:ins>
    </w:p>
    <w:p w14:paraId="55E27293" w14:textId="77777777" w:rsidR="00875979" w:rsidRPr="00285766" w:rsidRDefault="00875979" w:rsidP="00875979">
      <w:ins w:id="356" w:author="Chuyi Guo" w:date="2021-09-29T16:26:00Z">
        <w:r>
          <w:rPr>
            <w:b/>
          </w:rPr>
          <w:t>Test</w:t>
        </w:r>
        <w:proofErr w:type="spellEnd"/>
        <w:r>
          <w:rPr>
            <w:b/>
          </w:rPr>
          <w:t xml:space="preserve"> </w:t>
        </w:r>
        <w:r w:rsidRPr="008F0C91">
          <w:rPr>
            <w:b/>
          </w:rPr>
          <w:t>orchestration</w:t>
        </w:r>
        <w:r>
          <w:t xml:space="preserve">: </w:t>
        </w:r>
      </w:ins>
      <w:ins w:id="357" w:author="Chuyi Guo" w:date="2021-09-29T20:52:00Z">
        <w:r>
          <w:t>D</w:t>
        </w:r>
        <w:r w:rsidRPr="006100F9">
          <w:t>etermine</w:t>
        </w:r>
      </w:ins>
      <w:ins w:id="358" w:author="Chuyi Guo" w:date="2021-09-29T16:26:00Z">
        <w:r>
          <w:t xml:space="preserve"> the execution order of test cases</w:t>
        </w:r>
      </w:ins>
      <w:ins w:id="359" w:author="Chuyi Guo r2" w:date="2021-10-18T10:29:00Z">
        <w:r>
          <w:t xml:space="preserve"> in one test task</w:t>
        </w:r>
      </w:ins>
      <w:ins w:id="360" w:author="Chuyi Guo" w:date="2021-09-29T16:26:00Z">
        <w:r>
          <w:t>, allocate</w:t>
        </w:r>
      </w:ins>
      <w:ins w:id="361" w:author="Chuyi Guo r2" w:date="2021-10-18T10:44:00Z">
        <w:r>
          <w:rPr>
            <w:rFonts w:hint="eastAsia"/>
            <w:lang w:eastAsia="zh-CN"/>
          </w:rPr>
          <w:t>/</w:t>
        </w:r>
        <w:r>
          <w:rPr>
            <w:lang w:eastAsia="zh-CN"/>
          </w:rPr>
          <w:t>deallocate</w:t>
        </w:r>
        <w:r>
          <w:rPr>
            <w:rFonts w:hint="eastAsia"/>
            <w:lang w:eastAsia="zh-CN"/>
          </w:rPr>
          <w:t xml:space="preserve"> </w:t>
        </w:r>
      </w:ins>
      <w:ins w:id="362" w:author="Chuyi Guo" w:date="2021-09-29T16:26:00Z">
        <w:r>
          <w:t xml:space="preserve">and </w:t>
        </w:r>
        <w:proofErr w:type="spellStart"/>
        <w:r>
          <w:t>reseve</w:t>
        </w:r>
      </w:ins>
      <w:proofErr w:type="spellEnd"/>
      <w:ins w:id="363" w:author="Chuyi Guo r2" w:date="2021-10-18T10:30:00Z">
        <w:r>
          <w:t>/release</w:t>
        </w:r>
      </w:ins>
      <w:ins w:id="364" w:author="Chuyi Guo" w:date="2021-09-29T16:26:00Z">
        <w:r>
          <w:t xml:space="preserve"> resources to support testing.</w:t>
        </w:r>
      </w:ins>
    </w:p>
    <w:p w14:paraId="0E14139B" w14:textId="77777777" w:rsidR="00875979" w:rsidRPr="00582EC1" w:rsidRDefault="00875979"/>
    <w:p w14:paraId="12243656" w14:textId="77777777" w:rsidR="00080512" w:rsidRPr="00582EC1" w:rsidRDefault="00080512">
      <w:pPr>
        <w:pStyle w:val="Heading2"/>
      </w:pPr>
      <w:bookmarkStart w:id="365" w:name="_Toc85712151"/>
      <w:r w:rsidRPr="00582EC1">
        <w:lastRenderedPageBreak/>
        <w:t>3.2</w:t>
      </w:r>
      <w:r w:rsidRPr="00582EC1">
        <w:tab/>
        <w:t>Symbols</w:t>
      </w:r>
      <w:bookmarkEnd w:id="365"/>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66" w:name="_Toc85712152"/>
      <w:r w:rsidRPr="00582EC1">
        <w:t>3.3</w:t>
      </w:r>
      <w:r w:rsidRPr="00582EC1">
        <w:tab/>
        <w:t>Abbreviations</w:t>
      </w:r>
      <w:bookmarkEnd w:id="366"/>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67" w:name="clause4"/>
      <w:bookmarkStart w:id="368" w:name="_Toc85712153"/>
      <w:bookmarkEnd w:id="367"/>
      <w:r w:rsidRPr="00582EC1">
        <w:t>4</w:t>
      </w:r>
      <w:r w:rsidRPr="00582EC1">
        <w:tab/>
      </w:r>
      <w:r w:rsidR="00197EE4" w:rsidRPr="00582EC1">
        <w:t>Related Work in Other SDOs</w:t>
      </w:r>
      <w:bookmarkEnd w:id="368"/>
    </w:p>
    <w:p w14:paraId="3886152B" w14:textId="2024A50F" w:rsidR="00080512" w:rsidRDefault="00080512">
      <w:pPr>
        <w:pStyle w:val="Heading2"/>
      </w:pPr>
      <w:bookmarkStart w:id="369" w:name="_Toc85712154"/>
      <w:r w:rsidRPr="00582EC1">
        <w:t>4.1</w:t>
      </w:r>
      <w:r w:rsidRPr="00582EC1">
        <w:tab/>
      </w:r>
      <w:r w:rsidR="00197EE4" w:rsidRPr="00582EC1">
        <w:t>ETSI-TST</w:t>
      </w:r>
      <w:bookmarkEnd w:id="369"/>
    </w:p>
    <w:p w14:paraId="38DCFFB9" w14:textId="13BFE2A1" w:rsidR="00B2127E" w:rsidRDefault="00B2127E" w:rsidP="00B2127E"/>
    <w:p w14:paraId="2134A100" w14:textId="3A2071B5" w:rsidR="00B2127E" w:rsidRDefault="00B2127E" w:rsidP="00B2127E">
      <w:r>
        <w:t>The ETSI GR NFV TST 006[</w:t>
      </w:r>
      <w:r w:rsidR="0081247A">
        <w:t>4</w:t>
      </w:r>
      <w:r>
        <w:t xml:space="preserve">] provides guidance and recommendations on how to leverage DevOps and CI/CD techniques across the boundary from VNF provider to service provider, or any combination of developer, </w:t>
      </w:r>
      <w:proofErr w:type="gramStart"/>
      <w:r>
        <w:t>installation</w:t>
      </w:r>
      <w:proofErr w:type="gramEnd"/>
      <w:r>
        <w:t xml:space="preserve">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proofErr w:type="gramStart"/>
      <w:r w:rsidR="0081247A">
        <w:t>analyses</w:t>
      </w:r>
      <w:proofErr w:type="gramEnd"/>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lastRenderedPageBreak/>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w:t>
      </w:r>
      <w:proofErr w:type="gramStart"/>
      <w:r>
        <w:t>Framework, and</w:t>
      </w:r>
      <w:proofErr w:type="gramEnd"/>
      <w:r>
        <w:t xml:space="preserve">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 xml:space="preserve">Leverage a standard test case description file which will be defined in NFV TST013 Spec, Test </w:t>
      </w:r>
      <w:proofErr w:type="gramStart"/>
      <w:r>
        <w:rPr>
          <w:lang w:val="en-US"/>
        </w:rPr>
        <w:t>Frame work</w:t>
      </w:r>
      <w:proofErr w:type="gramEnd"/>
      <w:r>
        <w:rPr>
          <w:lang w:val="en-US"/>
        </w:rPr>
        <w:t xml:space="preserve">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70" w:name="_Toc85712155"/>
      <w:r w:rsidRPr="00582EC1">
        <w:t>4.2</w:t>
      </w:r>
      <w:r w:rsidRPr="00582EC1">
        <w:tab/>
      </w:r>
      <w:r w:rsidR="00197EE4" w:rsidRPr="00582EC1">
        <w:t>NGMN</w:t>
      </w:r>
      <w:bookmarkEnd w:id="370"/>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71" w:name="_Toc85712156"/>
      <w:r w:rsidRPr="00582EC1">
        <w:lastRenderedPageBreak/>
        <w:t>5</w:t>
      </w:r>
      <w:r w:rsidRPr="00582EC1">
        <w:tab/>
        <w:t>Concepts</w:t>
      </w:r>
      <w:bookmarkEnd w:id="371"/>
      <w:r w:rsidRPr="00582EC1">
        <w:t xml:space="preserve"> </w:t>
      </w:r>
    </w:p>
    <w:p w14:paraId="0A559FC8" w14:textId="77777777" w:rsidR="00B2127E" w:rsidRDefault="00B2127E" w:rsidP="00B2127E">
      <w:pPr>
        <w:pStyle w:val="Heading2"/>
      </w:pPr>
      <w:bookmarkStart w:id="372" w:name="_Toc85712157"/>
      <w:r>
        <w:t>5</w:t>
      </w:r>
      <w:r w:rsidRPr="004D3578">
        <w:t>.1</w:t>
      </w:r>
      <w:r w:rsidRPr="004D3578">
        <w:tab/>
      </w:r>
      <w:r>
        <w:t>Roles Relevant to this Study</w:t>
      </w:r>
      <w:bookmarkEnd w:id="372"/>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373" w:name="_Toc85712158"/>
      <w:r>
        <w:rPr>
          <w:rFonts w:eastAsia="SimSun"/>
        </w:rPr>
        <w:t xml:space="preserve">5.2 </w:t>
      </w:r>
      <w:r>
        <w:rPr>
          <w:rFonts w:eastAsia="SimSun"/>
        </w:rPr>
        <w:tab/>
        <w:t>Single and Multiple NF Suppliers CI-CD</w:t>
      </w:r>
      <w:bookmarkEnd w:id="373"/>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r w:rsidR="001F1998">
        <w:fldChar w:fldCharType="begin"/>
      </w:r>
      <w:r w:rsidR="001F1998">
        <w:instrText xml:space="preserve"> SEQ Figure \* ARABIC </w:instrText>
      </w:r>
      <w:r w:rsidR="001F1998">
        <w:fldChar w:fldCharType="separate"/>
      </w:r>
      <w:r>
        <w:t>1</w:t>
      </w:r>
      <w:r w:rsidR="001F1998">
        <w:fldChar w:fldCharType="end"/>
      </w:r>
      <w:r>
        <w:t xml:space="preserve"> Typical CI-CD Chain</w:t>
      </w:r>
    </w:p>
    <w:p w14:paraId="09E0B9DD" w14:textId="77777777"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t xml:space="preserve">A typical CI-CD chain consists of stages as in Figure 1: Development Phase, Staging Phase and Operational Phase. Starting from the Development Phase, the developers write the code for software, </w:t>
      </w:r>
      <w:proofErr w:type="gramStart"/>
      <w:r>
        <w:rPr>
          <w:rFonts w:ascii="Times New Roman" w:hAnsi="Times New Roman"/>
          <w:b w:val="0"/>
          <w:lang w:val="en-US"/>
        </w:rPr>
        <w:t>and also</w:t>
      </w:r>
      <w:proofErr w:type="gramEnd"/>
      <w:r>
        <w:rPr>
          <w:rFonts w:ascii="Times New Roman" w:hAnsi="Times New Roman"/>
          <w:b w:val="0"/>
          <w:lang w:val="en-US"/>
        </w:rPr>
        <w:t xml:space="preserve"> the test code would be written. When the coding is finished, continuous integration will automatically trigger the building and testing.  At the step of testing, the integrity of software artifacts will be </w:t>
      </w:r>
      <w:proofErr w:type="gramStart"/>
      <w:r>
        <w:rPr>
          <w:rFonts w:ascii="Times New Roman" w:hAnsi="Times New Roman"/>
          <w:b w:val="0"/>
          <w:lang w:val="en-US"/>
        </w:rPr>
        <w:t>checked</w:t>
      </w:r>
      <w:proofErr w:type="gramEnd"/>
      <w:r>
        <w:rPr>
          <w:rFonts w:ascii="Times New Roman" w:hAnsi="Times New Roman"/>
          <w:b w:val="0"/>
          <w:lang w:val="en-US"/>
        </w:rPr>
        <w:t xml:space="preserve">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r w:rsidR="001F1998">
        <w:fldChar w:fldCharType="begin"/>
      </w:r>
      <w:r w:rsidR="001F1998">
        <w:instrText xml:space="preserve"> SEQ Figure \* ARABIC </w:instrText>
      </w:r>
      <w:r w:rsidR="001F1998">
        <w:fldChar w:fldCharType="separate"/>
      </w:r>
      <w:r>
        <w:t>2</w:t>
      </w:r>
      <w:r w:rsidR="001F1998">
        <w:fldChar w:fldCharType="end"/>
      </w:r>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lastRenderedPageBreak/>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374" w:name="_Toc85712159"/>
      <w:r>
        <w:rPr>
          <w:rFonts w:eastAsia="SimSun"/>
        </w:rPr>
        <w:t>5.3</w:t>
      </w:r>
      <w:r>
        <w:rPr>
          <w:rFonts w:eastAsia="SimSun"/>
        </w:rPr>
        <w:tab/>
        <w:t>Classification of tests</w:t>
      </w:r>
      <w:bookmarkEnd w:id="374"/>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w:t>
      </w:r>
      <w:proofErr w:type="gramStart"/>
      <w:r>
        <w:rPr>
          <w:lang w:val="en-US"/>
        </w:rPr>
        <w:t>software</w:t>
      </w:r>
      <w:proofErr w:type="gramEnd"/>
      <w:r>
        <w:rPr>
          <w:lang w:val="en-US"/>
        </w:rPr>
        <w:t xml:space="preserv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w:t>
      </w:r>
      <w:proofErr w:type="gramStart"/>
      <w:r>
        <w:t>e.g.</w:t>
      </w:r>
      <w:proofErr w:type="gramEnd"/>
      <w:r>
        <w:t xml:space="preserve"> the ETSI NFV network service (NS) supporting the NFs).</w:t>
      </w:r>
    </w:p>
    <w:p w14:paraId="2A78AE80" w14:textId="0C67791B" w:rsidR="00FC7A36" w:rsidRDefault="00FC7A36" w:rsidP="00FC7A36">
      <w:pPr>
        <w:numPr>
          <w:ilvl w:val="0"/>
          <w:numId w:val="13"/>
        </w:numPr>
        <w:rPr>
          <w:ins w:id="375" w:author="R2 changes tracking" w:date="2021-10-21T12:33:00Z"/>
        </w:rPr>
      </w:pPr>
      <w:r>
        <w:t xml:space="preserve">System tests: In the context of 3GPP NFs a system test could refer to testing the NFs </w:t>
      </w:r>
      <w:proofErr w:type="spellStart"/>
      <w:r>
        <w:t>functionining</w:t>
      </w:r>
      <w:proofErr w:type="spellEnd"/>
      <w:r>
        <w:t xml:space="preserve"> as part of a complete NSSI, NSI or communication service instance. </w:t>
      </w:r>
    </w:p>
    <w:p w14:paraId="3A1A1BC9" w14:textId="488DF447" w:rsidR="00C47B28" w:rsidRPr="00C47B28" w:rsidRDefault="00C47B28" w:rsidP="00C47B28">
      <w:pPr>
        <w:pStyle w:val="ListParagraph"/>
        <w:numPr>
          <w:ilvl w:val="0"/>
          <w:numId w:val="13"/>
        </w:numPr>
        <w:rPr>
          <w:ins w:id="376" w:author="R2 changes tracking" w:date="2021-10-21T12:33:00Z"/>
          <w:iCs/>
        </w:rPr>
      </w:pPr>
      <w:ins w:id="377" w:author="R2 changes tracking" w:date="2021-10-21T12:33:00Z">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w:t>
        </w:r>
        <w:r w:rsidRPr="00C47B28">
          <w:rPr>
            <w:iCs/>
          </w:rPr>
          <w:lastRenderedPageBreak/>
          <w:t xml:space="preserve">new version of the NF in comparison with the old one. Eventually, if the new NF version performs well all function of the old NF version may be assigned to the new NF, effectively replacing the old NF. </w:t>
        </w:r>
      </w:ins>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2CB73E6D" w14:textId="77777777" w:rsidR="0008099A" w:rsidRPr="00610715" w:rsidRDefault="0008099A" w:rsidP="0008099A">
      <w:pPr>
        <w:pStyle w:val="Heading2"/>
      </w:pPr>
    </w:p>
    <w:p w14:paraId="3F4EF9C1" w14:textId="3CC75975" w:rsidR="0008099A" w:rsidRPr="00582EC1" w:rsidRDefault="0008099A" w:rsidP="0008099A">
      <w:pPr>
        <w:pStyle w:val="Heading1"/>
      </w:pPr>
      <w:bookmarkStart w:id="378" w:name="_Toc85712160"/>
      <w:r w:rsidRPr="00582EC1">
        <w:t>6</w:t>
      </w:r>
      <w:r w:rsidRPr="00582EC1">
        <w:tab/>
      </w:r>
      <w:r w:rsidR="009361F1" w:rsidRPr="00582EC1">
        <w:t>Use cases and solutions for automated delivery chains</w:t>
      </w:r>
      <w:bookmarkEnd w:id="378"/>
      <w:r w:rsidR="009361F1" w:rsidRPr="00582EC1">
        <w:t xml:space="preserve"> </w:t>
      </w:r>
      <w:r w:rsidRPr="00582EC1">
        <w:t xml:space="preserve"> </w:t>
      </w:r>
    </w:p>
    <w:p w14:paraId="70E88C92" w14:textId="46A30347" w:rsidR="0008099A" w:rsidRPr="00582EC1" w:rsidRDefault="0008099A" w:rsidP="0008099A">
      <w:pPr>
        <w:pStyle w:val="Heading2"/>
      </w:pPr>
      <w:bookmarkStart w:id="379" w:name="_Toc85712161"/>
      <w:r w:rsidRPr="00582EC1">
        <w:t>6.</w:t>
      </w:r>
      <w:r w:rsidR="00B2127E">
        <w:t>x</w:t>
      </w:r>
      <w:r w:rsidRPr="00582EC1">
        <w:tab/>
        <w:t>Scenario 1: (Title)</w:t>
      </w:r>
      <w:bookmarkEnd w:id="379"/>
    </w:p>
    <w:p w14:paraId="2D19D6DC" w14:textId="006B5358" w:rsidR="0008099A" w:rsidRDefault="0008099A" w:rsidP="0008099A">
      <w:pPr>
        <w:pStyle w:val="Heading2"/>
      </w:pPr>
      <w:bookmarkStart w:id="380" w:name="_Toc85712162"/>
      <w:r w:rsidRPr="00582EC1">
        <w:t>6.</w:t>
      </w:r>
      <w:r w:rsidR="00B2127E">
        <w:t>x</w:t>
      </w:r>
      <w:r w:rsidRPr="00582EC1">
        <w:t>.1</w:t>
      </w:r>
      <w:r w:rsidRPr="00582EC1">
        <w:tab/>
        <w:t>Description</w:t>
      </w:r>
      <w:bookmarkEnd w:id="380"/>
    </w:p>
    <w:p w14:paraId="61086431" w14:textId="319735DB" w:rsidR="00B2127E" w:rsidRDefault="00B2127E" w:rsidP="00B2127E">
      <w:pPr>
        <w:pStyle w:val="Heading2"/>
        <w:rPr>
          <w:rFonts w:eastAsia="SimSun"/>
          <w:lang w:val="en-US"/>
        </w:rPr>
      </w:pPr>
      <w:bookmarkStart w:id="381" w:name="_Toc85712163"/>
      <w:r>
        <w:rPr>
          <w:rFonts w:eastAsia="SimSun"/>
          <w:lang w:val="en-US"/>
        </w:rPr>
        <w:t>6.x.2</w:t>
      </w:r>
      <w:r>
        <w:rPr>
          <w:rFonts w:eastAsia="SimSun"/>
          <w:lang w:val="en-US"/>
        </w:rPr>
        <w:tab/>
        <w:t>Potential Requirements</w:t>
      </w:r>
      <w:bookmarkEnd w:id="381"/>
    </w:p>
    <w:p w14:paraId="4DD5114A" w14:textId="4231CEE9" w:rsidR="0008099A" w:rsidRPr="00582EC1" w:rsidRDefault="0008099A" w:rsidP="0008099A">
      <w:pPr>
        <w:pStyle w:val="Heading2"/>
      </w:pPr>
      <w:bookmarkStart w:id="382" w:name="_Toc85712164"/>
      <w:r w:rsidRPr="00582EC1">
        <w:t>6.</w:t>
      </w:r>
      <w:r w:rsidR="00B2127E">
        <w:t>x</w:t>
      </w:r>
      <w:r w:rsidRPr="00582EC1">
        <w:t>.2</w:t>
      </w:r>
      <w:r w:rsidRPr="00582EC1">
        <w:tab/>
        <w:t>Solution Alternate 1</w:t>
      </w:r>
      <w:bookmarkEnd w:id="382"/>
    </w:p>
    <w:p w14:paraId="3069E4C8" w14:textId="3C108807" w:rsidR="0008099A" w:rsidRPr="00582EC1" w:rsidRDefault="0008099A" w:rsidP="0008099A">
      <w:pPr>
        <w:pStyle w:val="Heading2"/>
      </w:pPr>
      <w:bookmarkStart w:id="383" w:name="_Toc85712165"/>
      <w:r w:rsidRPr="00582EC1">
        <w:t>6.</w:t>
      </w:r>
      <w:r w:rsidR="00B2127E">
        <w:t>x</w:t>
      </w:r>
      <w:r w:rsidRPr="00582EC1">
        <w:t>.3</w:t>
      </w:r>
      <w:r w:rsidRPr="00582EC1">
        <w:tab/>
        <w:t>Solution Alternate 2</w:t>
      </w:r>
      <w:bookmarkEnd w:id="383"/>
    </w:p>
    <w:p w14:paraId="3E7F4863" w14:textId="735E4671" w:rsidR="0008099A" w:rsidRDefault="0008099A" w:rsidP="0008099A"/>
    <w:p w14:paraId="791D558E" w14:textId="5C257FA4" w:rsidR="00B2127E" w:rsidRDefault="00B2127E" w:rsidP="00B2127E">
      <w:pPr>
        <w:pStyle w:val="Heading2"/>
        <w:rPr>
          <w:rFonts w:eastAsia="SimSun"/>
        </w:rPr>
      </w:pPr>
      <w:bookmarkStart w:id="384" w:name="_Toc85712166"/>
      <w:r>
        <w:rPr>
          <w:rFonts w:eastAsia="SimSun"/>
        </w:rPr>
        <w:t>6.1</w:t>
      </w:r>
      <w:r>
        <w:rPr>
          <w:rFonts w:eastAsia="SimSun"/>
        </w:rPr>
        <w:tab/>
        <w:t>Scenario X: The operator is notified of the delivery of a new NF version from the NF supplier</w:t>
      </w:r>
      <w:bookmarkEnd w:id="384"/>
    </w:p>
    <w:p w14:paraId="7568189A" w14:textId="4F36E6B6" w:rsidR="00B2127E" w:rsidRDefault="00B2127E" w:rsidP="00B2127E">
      <w:pPr>
        <w:pStyle w:val="Heading2"/>
        <w:rPr>
          <w:rFonts w:eastAsia="SimSun"/>
        </w:rPr>
      </w:pPr>
      <w:bookmarkStart w:id="385" w:name="_Toc85712167"/>
      <w:r>
        <w:rPr>
          <w:rFonts w:eastAsia="SimSun"/>
        </w:rPr>
        <w:t>6.1.1</w:t>
      </w:r>
      <w:r>
        <w:rPr>
          <w:rFonts w:eastAsia="SimSun"/>
        </w:rPr>
        <w:tab/>
        <w:t>Description</w:t>
      </w:r>
      <w:bookmarkEnd w:id="385"/>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r w:rsidR="001F1998">
        <w:fldChar w:fldCharType="begin"/>
      </w:r>
      <w:r w:rsidR="001F1998">
        <w:instrText xml:space="preserve"> SEQ Figure \* ARABIC </w:instrText>
      </w:r>
      <w:r w:rsidR="001F1998">
        <w:fldChar w:fldCharType="separate"/>
      </w:r>
      <w:r>
        <w:rPr>
          <w:noProof/>
        </w:rPr>
        <w:t>1</w:t>
      </w:r>
      <w:r w:rsidR="001F1998">
        <w:rPr>
          <w:noProof/>
        </w:rPr>
        <w:fldChar w:fldCharType="end"/>
      </w:r>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386" w:name="_Toc85712168"/>
      <w:r>
        <w:rPr>
          <w:rFonts w:eastAsia="SimSun"/>
        </w:rPr>
        <w:lastRenderedPageBreak/>
        <w:t>6.1.2</w:t>
      </w:r>
      <w:r>
        <w:rPr>
          <w:rFonts w:eastAsia="SimSun"/>
        </w:rPr>
        <w:tab/>
        <w:t>Potential Requirements</w:t>
      </w:r>
      <w:bookmarkEnd w:id="386"/>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0ECBD6DA" w:rsidR="00B2127E" w:rsidRDefault="00B2127E" w:rsidP="00B2127E">
      <w:pPr>
        <w:pStyle w:val="Heading2"/>
        <w:rPr>
          <w:rFonts w:eastAsia="SimSun"/>
        </w:rPr>
      </w:pPr>
      <w:bookmarkStart w:id="387" w:name="_Toc85712169"/>
      <w:r>
        <w:rPr>
          <w:rFonts w:eastAsia="SimSun"/>
        </w:rPr>
        <w:t>6.1.2</w:t>
      </w:r>
      <w:r>
        <w:rPr>
          <w:rFonts w:eastAsia="SimSun"/>
        </w:rPr>
        <w:tab/>
        <w:t>Solution Alternate 1</w:t>
      </w:r>
      <w:bookmarkEnd w:id="387"/>
    </w:p>
    <w:p w14:paraId="55CD2BCF" w14:textId="77777777" w:rsidR="00B2127E" w:rsidRDefault="00B2127E" w:rsidP="00B2127E">
      <w:pPr>
        <w:rPr>
          <w:rFonts w:eastAsia="SimSun"/>
        </w:rPr>
      </w:pPr>
      <w:r>
        <w:t>Editor’s note: TODO</w:t>
      </w:r>
    </w:p>
    <w:p w14:paraId="3B167FD6" w14:textId="62F8B652" w:rsidR="00B2127E" w:rsidDel="00875979" w:rsidRDefault="00B2127E" w:rsidP="00B2127E">
      <w:pPr>
        <w:pStyle w:val="Heading2"/>
        <w:rPr>
          <w:del w:id="388" w:author="R2 changes tracking" w:date="2021-10-21T12:30:00Z"/>
          <w:rFonts w:eastAsia="SimSun"/>
        </w:rPr>
      </w:pPr>
      <w:del w:id="389" w:author="R2 changes tracking" w:date="2021-10-21T12:30:00Z">
        <w:r w:rsidDel="00875979">
          <w:rPr>
            <w:rFonts w:eastAsia="SimSun"/>
          </w:rPr>
          <w:delText>6.1.3</w:delText>
        </w:r>
        <w:r w:rsidDel="00875979">
          <w:rPr>
            <w:rFonts w:eastAsia="SimSun"/>
          </w:rPr>
          <w:tab/>
          <w:delText>Solution Alternate 2</w:delText>
        </w:r>
      </w:del>
    </w:p>
    <w:p w14:paraId="69331433" w14:textId="4DC13C47" w:rsidR="00B2127E" w:rsidDel="00875979" w:rsidRDefault="00B2127E" w:rsidP="00B2127E">
      <w:pPr>
        <w:rPr>
          <w:del w:id="390" w:author="R2 changes tracking" w:date="2021-10-21T12:30:00Z"/>
          <w:rFonts w:eastAsia="SimSun"/>
        </w:rPr>
      </w:pPr>
      <w:del w:id="391" w:author="R2 changes tracking" w:date="2021-10-21T12:30:00Z">
        <w:r w:rsidDel="00875979">
          <w:delText>Editor’s note: TODO</w:delText>
        </w:r>
      </w:del>
    </w:p>
    <w:p w14:paraId="77FAB687" w14:textId="77777777" w:rsidR="00875979" w:rsidRPr="00CA1DE1" w:rsidRDefault="00875979" w:rsidP="00875979">
      <w:pPr>
        <w:pStyle w:val="Heading2"/>
        <w:rPr>
          <w:ins w:id="392" w:author="R2 changes tracking" w:date="2021-10-21T12:28:00Z"/>
        </w:rPr>
      </w:pPr>
      <w:bookmarkStart w:id="393" w:name="_Toc85712170"/>
      <w:ins w:id="394" w:author="R2 changes tracking" w:date="2021-10-21T12:28:00Z">
        <w:r w:rsidRPr="00CA1DE1">
          <w:t>6.1.3 Possible solutions</w:t>
        </w:r>
        <w:bookmarkEnd w:id="393"/>
        <w:r w:rsidRPr="00CA1DE1">
          <w:t xml:space="preserve"> </w:t>
        </w:r>
      </w:ins>
    </w:p>
    <w:p w14:paraId="683944A3" w14:textId="77777777" w:rsidR="00875979" w:rsidRDefault="00875979" w:rsidP="00875979">
      <w:pPr>
        <w:rPr>
          <w:ins w:id="395" w:author="R2 changes tracking" w:date="2021-10-21T12:28:00Z"/>
          <w:rFonts w:ascii="Arial" w:hAnsi="Arial"/>
          <w:sz w:val="32"/>
        </w:rPr>
      </w:pPr>
      <w:ins w:id="396" w:author="R2 changes tracking" w:date="2021-10-21T12:28:00Z">
        <w:r w:rsidRPr="00CA1DE1">
          <w:rPr>
            <w:rFonts w:ascii="Arial" w:hAnsi="Arial"/>
            <w:sz w:val="32"/>
          </w:rPr>
          <w:t>6</w:t>
        </w:r>
        <w:r>
          <w:rPr>
            <w:i/>
          </w:rPr>
          <w:t>.</w:t>
        </w:r>
        <w:r w:rsidRPr="00CA1DE1">
          <w:rPr>
            <w:rFonts w:ascii="Arial" w:hAnsi="Arial"/>
            <w:sz w:val="32"/>
          </w:rPr>
          <w:t>1.3.1 Alternate 1</w:t>
        </w:r>
      </w:ins>
    </w:p>
    <w:p w14:paraId="780B1B1F" w14:textId="77777777" w:rsidR="00875979" w:rsidRDefault="00875979" w:rsidP="00875979">
      <w:pPr>
        <w:rPr>
          <w:ins w:id="397" w:author="R2 changes tracking" w:date="2021-10-21T12:28:00Z"/>
          <w:lang w:eastAsia="zh-CN"/>
        </w:rPr>
      </w:pPr>
      <w:ins w:id="398" w:author="R2 changes tracking" w:date="2021-10-21T12:28:00Z">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 and payment details in addition to the location on where to fetch the new NF version. </w:t>
        </w:r>
        <w:r>
          <w:rPr>
            <w:lang w:eastAsia="zh-CN"/>
          </w:rPr>
          <w:t xml:space="preserve">This information is the primary release model for the new NF. </w:t>
        </w:r>
      </w:ins>
    </w:p>
    <w:p w14:paraId="5D1C6268" w14:textId="77777777" w:rsidR="00875979" w:rsidRDefault="00875979" w:rsidP="00875979">
      <w:pPr>
        <w:rPr>
          <w:ins w:id="399" w:author="R2 changes tracking" w:date="2021-10-21T12:28:00Z"/>
          <w:lang w:eastAsia="zh-CN"/>
        </w:rPr>
      </w:pPr>
      <w:ins w:id="400" w:author="R2 changes tracking" w:date="2021-10-21T12:28:00Z">
        <w:r>
          <w:rPr>
            <w:lang w:eastAsia="zh-CN"/>
          </w:rPr>
          <w:t>Editor’s note: Details on what a release model could entail is FFS</w:t>
        </w:r>
      </w:ins>
    </w:p>
    <w:p w14:paraId="24F80A39" w14:textId="3FF71C98" w:rsidR="00875979" w:rsidRPr="0089627D" w:rsidRDefault="00875979" w:rsidP="00875979">
      <w:pPr>
        <w:rPr>
          <w:ins w:id="401" w:author="R2 changes tracking" w:date="2021-10-21T12:28:00Z"/>
          <w:lang w:eastAsia="zh-CN"/>
        </w:rPr>
      </w:pPr>
      <w:ins w:id="402" w:author="R2 changes tracking" w:date="2021-10-21T12:28:00Z">
        <w:r>
          <w:rPr>
            <w:lang w:eastAsia="zh-CN"/>
          </w:rPr>
          <w:t xml:space="preserve">Editor’s note: Which MnS is </w:t>
        </w:r>
      </w:ins>
      <w:ins w:id="403" w:author="R2 changes tracking" w:date="2021-10-21T12:30:00Z">
        <w:r>
          <w:rPr>
            <w:lang w:eastAsia="zh-CN"/>
          </w:rPr>
          <w:t>responsible</w:t>
        </w:r>
      </w:ins>
      <w:ins w:id="404" w:author="R2 changes tracking" w:date="2021-10-21T12:28:00Z">
        <w:r>
          <w:rPr>
            <w:lang w:eastAsia="zh-CN"/>
          </w:rPr>
          <w:t xml:space="preserve"> for subscribing depends on the discussion paper outcome and is FFS.</w:t>
        </w:r>
      </w:ins>
    </w:p>
    <w:p w14:paraId="02C14043" w14:textId="62E8179F" w:rsidR="00B2127E" w:rsidRDefault="00B2127E" w:rsidP="0008099A"/>
    <w:p w14:paraId="1BF98308" w14:textId="7A2AE4BF" w:rsidR="00CC13BC" w:rsidRDefault="00CC13BC" w:rsidP="00CC13BC">
      <w:pPr>
        <w:jc w:val="both"/>
        <w:rPr>
          <w:rFonts w:ascii="Arial" w:hAnsi="Arial"/>
          <w:sz w:val="36"/>
        </w:rPr>
      </w:pPr>
      <w:r>
        <w:rPr>
          <w:rFonts w:ascii="Arial" w:hAnsi="Arial"/>
          <w:sz w:val="36"/>
        </w:rPr>
        <w:t>6.2</w:t>
      </w:r>
      <w:r>
        <w:rPr>
          <w:rFonts w:ascii="Arial" w:hAnsi="Arial"/>
          <w:sz w:val="36"/>
        </w:rPr>
        <w:tab/>
        <w:t xml:space="preserve"> Operational testing</w:t>
      </w:r>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47310D90"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proofErr w:type="spellStart"/>
      <w:r>
        <w:rPr>
          <w:color w:val="000000"/>
        </w:rPr>
        <w:t>virtualizationcan</w:t>
      </w:r>
      <w:proofErr w:type="spellEnd"/>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3FE22FFE" w:rsidR="00CC13BC" w:rsidRDefault="00CC13BC" w:rsidP="00CC13BC">
      <w:pPr>
        <w:numPr>
          <w:ilvl w:val="0"/>
          <w:numId w:val="14"/>
        </w:numPr>
        <w:jc w:val="both"/>
        <w:rPr>
          <w:color w:val="000000"/>
        </w:rPr>
      </w:pPr>
      <w:r>
        <w:rPr>
          <w:color w:val="000000"/>
        </w:rPr>
        <w:t xml:space="preserve">Test network slice instance or test NF creation with appropriate information </w:t>
      </w:r>
      <w:proofErr w:type="gramStart"/>
      <w:r>
        <w:rPr>
          <w:color w:val="000000"/>
        </w:rPr>
        <w:t>e.g.</w:t>
      </w:r>
      <w:proofErr w:type="gramEnd"/>
      <w:r>
        <w:rPr>
          <w:color w:val="000000"/>
        </w:rPr>
        <w:t xml:space="preserve"> test cases, test duration, target network nodes etc.</w:t>
      </w:r>
    </w:p>
    <w:p w14:paraId="523DCA33" w14:textId="16157453" w:rsidR="00CC13BC" w:rsidRDefault="00CC13BC" w:rsidP="00CC13BC">
      <w:pPr>
        <w:numPr>
          <w:ilvl w:val="0"/>
          <w:numId w:val="14"/>
        </w:numPr>
        <w:jc w:val="both"/>
        <w:rPr>
          <w:color w:val="000000"/>
        </w:rPr>
      </w:pPr>
      <w:r>
        <w:rPr>
          <w:color w:val="000000"/>
        </w:rPr>
        <w:lastRenderedPageBreak/>
        <w:t xml:space="preserve">Automatic UE selection: The set of UEs to be assigned to the test network slice instance or the test NF instance can be </w:t>
      </w:r>
      <w:proofErr w:type="gramStart"/>
      <w:r>
        <w:rPr>
          <w:color w:val="000000"/>
        </w:rPr>
        <w:t>selected  and</w:t>
      </w:r>
      <w:proofErr w:type="gramEnd"/>
      <w:r>
        <w:rPr>
          <w:color w:val="000000"/>
        </w:rPr>
        <w:t xml:space="preserve"> updated over time to minimize the adverse effects of testing. The UEs can be selected based on any network or UE characteristics, such as current load of the network, location of the network </w:t>
      </w:r>
      <w:proofErr w:type="spellStart"/>
      <w:proofErr w:type="gramStart"/>
      <w:r>
        <w:rPr>
          <w:color w:val="000000"/>
        </w:rPr>
        <w:t>nodes,UE</w:t>
      </w:r>
      <w:proofErr w:type="spellEnd"/>
      <w:proofErr w:type="gramEnd"/>
      <w:r>
        <w:rPr>
          <w:color w:val="000000"/>
        </w:rPr>
        <w:t xml:space="preserve"> mobility or dual connectivity etc. </w:t>
      </w:r>
    </w:p>
    <w:p w14:paraId="2782EF81" w14:textId="501C5D5B"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proofErr w:type="gramStart"/>
      <w:r>
        <w:rPr>
          <w:color w:val="000000"/>
        </w:rPr>
        <w:t>in a given</w:t>
      </w:r>
      <w:proofErr w:type="gramEnd"/>
      <w:r>
        <w:rPr>
          <w:color w:val="000000"/>
        </w:rPr>
        <w:t xml:space="preserve"> location.</w:t>
      </w:r>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77777777" w:rsidR="00CC13BC" w:rsidRDefault="00CC13BC" w:rsidP="00CC13BC">
      <w:pPr>
        <w:jc w:val="both"/>
      </w:pPr>
      <w:bookmarkStart w:id="405" w:name="OLE_LINK8"/>
      <w:r>
        <w:rPr>
          <w:b/>
        </w:rPr>
        <w:t>REQ-CICD-FUN-</w:t>
      </w:r>
      <w:bookmarkEnd w:id="405"/>
      <w:r>
        <w:rPr>
          <w:b/>
        </w:rPr>
        <w:t xml:space="preserve">1 </w:t>
      </w:r>
      <w:r>
        <w:t>The 3GPP Management system shall be able to support testing the upgraded software in the live network.</w:t>
      </w:r>
    </w:p>
    <w:p w14:paraId="0CDF7F22" w14:textId="77777777" w:rsidR="00CC13BC" w:rsidRDefault="00CC13BC" w:rsidP="00CC13BC">
      <w:pPr>
        <w:jc w:val="both"/>
      </w:pPr>
      <w:r>
        <w:rPr>
          <w:b/>
        </w:rPr>
        <w:t xml:space="preserve">REQ-CICD-FUN-1 </w:t>
      </w:r>
      <w:r>
        <w:t>The 3GPP Management system shall be able to support creating/deploying a slice for testing the upgraded network functions in the live network.</w:t>
      </w:r>
    </w:p>
    <w:p w14:paraId="751CF09F" w14:textId="77777777" w:rsidR="00CC13BC" w:rsidRDefault="00CC13BC" w:rsidP="00CC13BC">
      <w:pPr>
        <w:jc w:val="both"/>
      </w:pPr>
      <w:r>
        <w:rPr>
          <w:b/>
        </w:rPr>
        <w:t xml:space="preserve">REQ-CICD-FUN-1 </w:t>
      </w:r>
      <w:r>
        <w:t>The 3GPP Management system shall be able to support selecting appropriate UE(s) to be assigned to the test slice minimizing the service impacts, if any.</w:t>
      </w:r>
    </w:p>
    <w:p w14:paraId="72480995" w14:textId="77777777" w:rsidR="00CC13BC" w:rsidRDefault="00CC13BC" w:rsidP="00CC13BC">
      <w:pPr>
        <w:jc w:val="both"/>
      </w:pPr>
      <w:r>
        <w:rPr>
          <w:b/>
        </w:rPr>
        <w:t xml:space="preserve">REQ-CICD-FUN-1 </w:t>
      </w:r>
      <w:r>
        <w:t>The 3GPP Management system shall be able to support selecting appropriate location for the upgrade network functions deployment minimizing the service impacts, if any.</w:t>
      </w:r>
    </w:p>
    <w:p w14:paraId="523CCA6C" w14:textId="6B6027E3" w:rsidR="00CC13BC" w:rsidRDefault="00CC13BC" w:rsidP="00CC13BC">
      <w:pPr>
        <w:rPr>
          <w:ins w:id="406" w:author="R2 changes tracking" w:date="2021-10-21T11:58:00Z"/>
        </w:rPr>
      </w:pPr>
    </w:p>
    <w:p w14:paraId="03EC9F1F" w14:textId="77777777" w:rsidR="00612528" w:rsidRDefault="00612528" w:rsidP="00612528">
      <w:pPr>
        <w:jc w:val="both"/>
        <w:rPr>
          <w:ins w:id="407" w:author="R2 changes tracking" w:date="2021-10-21T11:59:00Z"/>
          <w:rFonts w:ascii="Arial" w:hAnsi="Arial"/>
          <w:sz w:val="32"/>
        </w:rPr>
      </w:pPr>
      <w:ins w:id="408" w:author="R2 changes tracking" w:date="2021-10-21T11:59:00Z">
        <w:r w:rsidRPr="00960F4F">
          <w:rPr>
            <w:rFonts w:ascii="Arial" w:hAnsi="Arial"/>
            <w:sz w:val="32"/>
          </w:rPr>
          <w:t>6.2.</w:t>
        </w:r>
        <w:del w:id="409" w:author="Samsung (DG) 1012-1" w:date="2021-10-13T01:43:00Z">
          <w:r w:rsidRPr="00960F4F" w:rsidDel="001C5C48">
            <w:rPr>
              <w:rFonts w:ascii="Arial" w:hAnsi="Arial"/>
              <w:sz w:val="32"/>
            </w:rPr>
            <w:delText>2</w:delText>
          </w:r>
        </w:del>
        <w:r>
          <w:rPr>
            <w:rFonts w:ascii="Arial" w:hAnsi="Arial"/>
            <w:sz w:val="32"/>
          </w:rPr>
          <w:t xml:space="preserve">3 </w:t>
        </w:r>
        <w:r>
          <w:rPr>
            <w:rFonts w:ascii="Arial" w:hAnsi="Arial"/>
            <w:sz w:val="32"/>
          </w:rPr>
          <w:tab/>
        </w:r>
        <w:r w:rsidRPr="00960F4F">
          <w:rPr>
            <w:rFonts w:ascii="Arial" w:hAnsi="Arial"/>
            <w:sz w:val="32"/>
          </w:rPr>
          <w:t>Solution</w:t>
        </w:r>
        <w:r>
          <w:rPr>
            <w:rFonts w:ascii="Arial" w:hAnsi="Arial"/>
            <w:sz w:val="32"/>
          </w:rPr>
          <w:t xml:space="preserve"> Alternate 1 – Test utilizing slicing</w:t>
        </w:r>
        <w:del w:id="410" w:author="Samsung (DG) 1012-1" w:date="2021-10-14T18:14:00Z">
          <w:r w:rsidDel="00D6541B">
            <w:rPr>
              <w:rFonts w:ascii="Arial" w:hAnsi="Arial"/>
              <w:sz w:val="32"/>
            </w:rPr>
            <w:delText>NSI(s)</w:delText>
          </w:r>
        </w:del>
      </w:ins>
    </w:p>
    <w:p w14:paraId="27A10F4D" w14:textId="41D92D07" w:rsidR="00612528" w:rsidRPr="00C91658" w:rsidRDefault="00612528" w:rsidP="00612528">
      <w:pPr>
        <w:jc w:val="both"/>
        <w:rPr>
          <w:ins w:id="411" w:author="R2 changes tracking" w:date="2021-10-21T11:59:00Z"/>
          <w:rFonts w:ascii="Arial" w:hAnsi="Arial"/>
          <w:sz w:val="28"/>
          <w:szCs w:val="28"/>
        </w:rPr>
      </w:pPr>
      <w:ins w:id="412" w:author="R2 changes tracking" w:date="2021-10-21T11:59:00Z">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.1 </w:t>
        </w:r>
        <w:r>
          <w:rPr>
            <w:rFonts w:ascii="Arial" w:hAnsi="Arial"/>
            <w:sz w:val="28"/>
            <w:szCs w:val="28"/>
          </w:rPr>
          <w:tab/>
        </w:r>
        <w:r w:rsidRPr="00C91658">
          <w:rPr>
            <w:rFonts w:ascii="Arial" w:hAnsi="Arial"/>
            <w:sz w:val="28"/>
            <w:szCs w:val="28"/>
          </w:rPr>
          <w:t>Overview</w:t>
        </w:r>
      </w:ins>
    </w:p>
    <w:p w14:paraId="68D4C8CC" w14:textId="131EB723" w:rsidR="00612528" w:rsidRDefault="00612528" w:rsidP="00612528">
      <w:pPr>
        <w:jc w:val="both"/>
        <w:rPr>
          <w:ins w:id="413" w:author="R2 changes tracking" w:date="2021-10-21T11:59:00Z"/>
          <w:color w:val="000000"/>
        </w:rPr>
      </w:pPr>
      <w:ins w:id="414" w:author="R2 changes tracking" w:date="2021-10-21T11:59:00Z">
        <w:r w:rsidRPr="00C91658">
          <w:rPr>
            <w:color w:val="000000"/>
          </w:rPr>
          <w:t>The solution involves</w:t>
        </w:r>
        <w:r>
          <w:rPr>
            <w:color w:val="000000"/>
          </w:rPr>
          <w:t xml:space="preserve"> creating/instantiating a test entity (NSI, NSSI or a </w:t>
        </w:r>
        <w:proofErr w:type="gramStart"/>
        <w:r>
          <w:rPr>
            <w:color w:val="000000"/>
          </w:rPr>
          <w:t>NF)  exclusively</w:t>
        </w:r>
        <w:proofErr w:type="gramEnd"/>
        <w:r>
          <w:rPr>
            <w:color w:val="000000"/>
          </w:rPr>
          <w:t xml:space="preserve"> for testing purpose </w:t>
        </w:r>
        <w:proofErr w:type="spellStart"/>
        <w:r>
          <w:rPr>
            <w:color w:val="000000"/>
          </w:rPr>
          <w:t>triggred</w:t>
        </w:r>
        <w:proofErr w:type="spellEnd"/>
        <w:r>
          <w:rPr>
            <w:color w:val="000000"/>
          </w:rPr>
          <w:t xml:space="preserve"> by a software upgrade procedure. The test entity</w:t>
        </w:r>
        <w:del w:id="415" w:author="Samsung (DG) 1012-1" w:date="2021-10-15T16:34:00Z">
          <w:r w:rsidDel="007B4D03">
            <w:rPr>
              <w:color w:val="000000"/>
            </w:rPr>
            <w:delText>slice</w:delText>
          </w:r>
        </w:del>
        <w:r>
          <w:rPr>
            <w:color w:val="000000"/>
          </w:rPr>
          <w:t xml:space="preserve"> will include information related with the testing including Managed Function to be tested, test duration, test case etc. </w:t>
        </w:r>
      </w:ins>
    </w:p>
    <w:p w14:paraId="4628336B" w14:textId="77777777" w:rsidR="00612528" w:rsidRDefault="00612528" w:rsidP="00612528">
      <w:pPr>
        <w:jc w:val="both"/>
        <w:rPr>
          <w:ins w:id="416" w:author="R2 changes tracking" w:date="2021-10-21T11:59:00Z"/>
          <w:color w:val="000000"/>
        </w:rPr>
      </w:pPr>
      <w:ins w:id="417" w:author="R2 changes tracking" w:date="2021-10-21T11:59:00Z">
        <w:r>
          <w:rPr>
            <w:color w:val="000000"/>
          </w:rPr>
          <w:t xml:space="preserve">The appropriate UE(s) are assigned to this test </w:t>
        </w:r>
        <w:del w:id="418" w:author="Samsung (DG) 1012-1" w:date="2021-10-15T16:35:00Z">
          <w:r w:rsidDel="007B4D03">
            <w:rPr>
              <w:color w:val="000000"/>
            </w:rPr>
            <w:delText>slice</w:delText>
          </w:r>
        </w:del>
        <w:r>
          <w:rPr>
            <w:color w:val="000000"/>
          </w:rPr>
          <w:t xml:space="preserve">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proofErr w:type="spellStart"/>
        <w:r w:rsidRPr="00AE7861">
          <w:rPr>
            <w:bCs/>
          </w:rPr>
          <w:t>charecteristics</w:t>
        </w:r>
        <w:proofErr w:type="spellEnd"/>
        <w:r w:rsidRPr="00AE7861">
          <w:rPr>
            <w:bCs/>
          </w:rPr>
          <w:t xml:space="preserve"> like UE mob</w:t>
        </w:r>
        <w:r>
          <w:rPr>
            <w:bCs/>
          </w:rPr>
          <w:t>ility and UE capabilities like d</w:t>
        </w:r>
        <w:r w:rsidRPr="00AE7861">
          <w:rPr>
            <w:bCs/>
          </w:rPr>
          <w:t>ual connectivity</w:t>
        </w:r>
        <w:r>
          <w:rPr>
            <w:bCs/>
          </w:rPr>
          <w:t xml:space="preserve"> or can just be percentage of </w:t>
        </w:r>
        <w:proofErr w:type="spellStart"/>
        <w:r>
          <w:rPr>
            <w:bCs/>
          </w:rPr>
          <w:t>avalible</w:t>
        </w:r>
        <w:proofErr w:type="spellEnd"/>
        <w:r>
          <w:rPr>
            <w:bCs/>
          </w:rPr>
          <w:t xml:space="preserve"> UEs</w:t>
        </w:r>
      </w:ins>
    </w:p>
    <w:p w14:paraId="0F496CA3" w14:textId="77777777" w:rsidR="00612528" w:rsidRDefault="00612528" w:rsidP="00612528">
      <w:pPr>
        <w:jc w:val="both"/>
        <w:rPr>
          <w:ins w:id="419" w:author="R2 changes tracking" w:date="2021-10-21T11:59:00Z"/>
          <w:color w:val="000000"/>
        </w:rPr>
      </w:pPr>
      <w:ins w:id="420" w:author="R2 changes tracking" w:date="2021-10-21T11:59:00Z">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proofErr w:type="gramStart"/>
        <w:r w:rsidRPr="00AE7861">
          <w:rPr>
            <w:bCs/>
          </w:rPr>
          <w:t>in a given</w:t>
        </w:r>
        <w:proofErr w:type="gramEnd"/>
        <w:r w:rsidRPr="00AE7861">
          <w:rPr>
            <w:bCs/>
          </w:rPr>
          <w:t xml:space="preserve"> location.</w:t>
        </w:r>
        <w:r>
          <w:rPr>
            <w:color w:val="000000"/>
          </w:rPr>
          <w:t xml:space="preserve"> </w:t>
        </w:r>
      </w:ins>
    </w:p>
    <w:p w14:paraId="0ED957C0" w14:textId="463BFBE2" w:rsidR="00612528" w:rsidRDefault="00612528" w:rsidP="00612528">
      <w:pPr>
        <w:jc w:val="both"/>
        <w:rPr>
          <w:ins w:id="421" w:author="R2 changes tracking" w:date="2021-10-21T11:59:00Z"/>
          <w:rFonts w:ascii="Arial" w:hAnsi="Arial"/>
          <w:sz w:val="28"/>
          <w:szCs w:val="28"/>
        </w:rPr>
      </w:pPr>
      <w:ins w:id="422" w:author="R2 changes tracking" w:date="2021-10-21T11:59:00Z">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.2 </w:t>
        </w:r>
        <w:r>
          <w:rPr>
            <w:rFonts w:ascii="Arial" w:hAnsi="Arial"/>
            <w:sz w:val="28"/>
            <w:szCs w:val="28"/>
          </w:rPr>
          <w:tab/>
          <w:t>Details</w:t>
        </w:r>
      </w:ins>
    </w:p>
    <w:p w14:paraId="43080C82" w14:textId="68C0B67B" w:rsidR="00612528" w:rsidRDefault="00612528" w:rsidP="00612528">
      <w:pPr>
        <w:jc w:val="both"/>
        <w:rPr>
          <w:ins w:id="423" w:author="R2 changes tracking" w:date="2021-10-21T11:59:00Z"/>
          <w:color w:val="000000"/>
        </w:rPr>
      </w:pPr>
      <w:ins w:id="424" w:author="R2 changes tracking" w:date="2021-10-21T11:59:00Z">
        <w:r>
          <w:rPr>
            <w:color w:val="000000"/>
          </w:rPr>
          <w:t>The solution requires the ability to indicate that a particular test entity instance is meant for testing purpose. This will include enabling information like list of nodes to be tested, test duration, procedures (</w:t>
        </w:r>
        <w:proofErr w:type="gramStart"/>
        <w:r w:rsidRPr="009D21B8">
          <w:rPr>
            <w:rFonts w:hAnsi="Arial"/>
            <w:color w:val="0000FF"/>
            <w:kern w:val="24"/>
            <w:sz w:val="18"/>
          </w:rPr>
          <w:t>e.g.</w:t>
        </w:r>
        <w:proofErr w:type="gramEnd"/>
        <w:r w:rsidRPr="009D21B8">
          <w:rPr>
            <w:rFonts w:hAnsi="Arial"/>
            <w:color w:val="0000FF"/>
            <w:kern w:val="24"/>
            <w:sz w:val="18"/>
          </w:rPr>
          <w:t xml:space="preserve"> </w:t>
        </w:r>
        <w:proofErr w:type="spellStart"/>
        <w:r w:rsidRPr="009D21B8">
          <w:rPr>
            <w:rFonts w:hAnsi="Arial"/>
            <w:color w:val="0000FF"/>
            <w:kern w:val="24"/>
            <w:sz w:val="18"/>
          </w:rPr>
          <w:t>rrc</w:t>
        </w:r>
        <w:proofErr w:type="spellEnd"/>
        <w:r w:rsidRPr="009D21B8">
          <w:rPr>
            <w:rFonts w:hAnsi="Arial"/>
            <w:color w:val="0000FF"/>
            <w:kern w:val="24"/>
            <w:sz w:val="18"/>
          </w:rPr>
          <w:t xml:space="preserve"> connection setup, handover etc</w:t>
        </w:r>
        <w:r>
          <w:rPr>
            <w:color w:val="000000"/>
          </w:rPr>
          <w:t>) to be tested etc.</w:t>
        </w:r>
      </w:ins>
    </w:p>
    <w:p w14:paraId="6F4F19BE" w14:textId="77777777" w:rsidR="00612528" w:rsidRDefault="00612528" w:rsidP="00612528">
      <w:pPr>
        <w:jc w:val="both"/>
        <w:rPr>
          <w:ins w:id="425" w:author="R2 changes tracking" w:date="2021-10-21T11:59:00Z"/>
          <w:color w:val="000000"/>
        </w:rPr>
      </w:pPr>
    </w:p>
    <w:p w14:paraId="489B7161" w14:textId="6C5FE9F1" w:rsidR="00612528" w:rsidRPr="00447DD4" w:rsidRDefault="00612528" w:rsidP="00612528">
      <w:pPr>
        <w:jc w:val="both"/>
        <w:rPr>
          <w:ins w:id="426" w:author="R2 changes tracking" w:date="2021-10-21T11:59:00Z"/>
          <w:color w:val="000000"/>
        </w:rPr>
      </w:pPr>
      <w:ins w:id="427" w:author="R2 changes tracking" w:date="2021-10-21T11:59:00Z">
        <w:r>
          <w:rPr>
            <w:color w:val="000000"/>
          </w:rPr>
          <w:t xml:space="preserve">Once the test network entity is instantiated, the UE(s) can be assigned to this entity. </w:t>
        </w:r>
        <w:r w:rsidRPr="00447DD4">
          <w:rPr>
            <w:color w:val="000000"/>
          </w:rPr>
          <w:t>The UEs selected for testing can be:</w:t>
        </w:r>
      </w:ins>
    </w:p>
    <w:p w14:paraId="0E596AB0" w14:textId="77777777" w:rsidR="00612528" w:rsidRPr="00447DD4" w:rsidRDefault="00612528" w:rsidP="00612528">
      <w:pPr>
        <w:jc w:val="both"/>
        <w:rPr>
          <w:ins w:id="428" w:author="R2 changes tracking" w:date="2021-10-21T11:59:00Z"/>
          <w:color w:val="000000"/>
        </w:rPr>
      </w:pPr>
      <w:ins w:id="429" w:author="R2 changes tracking" w:date="2021-10-21T11:59:00Z">
        <w:r w:rsidRPr="00447DD4">
          <w:rPr>
            <w:color w:val="000000"/>
          </w:rPr>
          <w:t>- Based on UE capability</w:t>
        </w:r>
      </w:ins>
    </w:p>
    <w:p w14:paraId="175E8A40" w14:textId="77777777" w:rsidR="00612528" w:rsidRPr="00447DD4" w:rsidRDefault="00612528" w:rsidP="00612528">
      <w:pPr>
        <w:jc w:val="both"/>
        <w:rPr>
          <w:ins w:id="430" w:author="R2 changes tracking" w:date="2021-10-21T11:59:00Z"/>
          <w:color w:val="000000"/>
        </w:rPr>
      </w:pPr>
      <w:ins w:id="431" w:author="R2 changes tracking" w:date="2021-10-21T11:59:00Z">
        <w:r w:rsidRPr="00447DD4">
          <w:rPr>
            <w:color w:val="000000"/>
          </w:rPr>
          <w:t xml:space="preserve">- </w:t>
        </w:r>
        <w:r>
          <w:rPr>
            <w:color w:val="000000"/>
          </w:rPr>
          <w:tab/>
        </w:r>
        <w:r w:rsidRPr="00447DD4">
          <w:rPr>
            <w:color w:val="000000"/>
          </w:rPr>
          <w:t>Carrier aggregation, Dual connectivity capability.</w:t>
        </w:r>
      </w:ins>
    </w:p>
    <w:p w14:paraId="20EA8874" w14:textId="77777777" w:rsidR="00612528" w:rsidRPr="00447DD4" w:rsidRDefault="00612528" w:rsidP="00612528">
      <w:pPr>
        <w:jc w:val="both"/>
        <w:rPr>
          <w:ins w:id="432" w:author="R2 changes tracking" w:date="2021-10-21T11:59:00Z"/>
          <w:color w:val="000000"/>
        </w:rPr>
      </w:pPr>
      <w:ins w:id="433" w:author="R2 changes tracking" w:date="2021-10-21T11:59:00Z">
        <w:r w:rsidRPr="00447DD4">
          <w:rPr>
            <w:color w:val="000000"/>
          </w:rPr>
          <w:t>- Based on UE characteristics</w:t>
        </w:r>
      </w:ins>
    </w:p>
    <w:p w14:paraId="60817D64" w14:textId="77777777" w:rsidR="00612528" w:rsidRPr="00447DD4" w:rsidRDefault="00612528" w:rsidP="00612528">
      <w:pPr>
        <w:jc w:val="both"/>
        <w:rPr>
          <w:ins w:id="434" w:author="R2 changes tracking" w:date="2021-10-21T11:59:00Z"/>
          <w:color w:val="000000"/>
        </w:rPr>
      </w:pPr>
      <w:ins w:id="435" w:author="R2 changes tracking" w:date="2021-10-21T11:59:00Z">
        <w:r w:rsidRPr="00447DD4">
          <w:rPr>
            <w:color w:val="000000"/>
          </w:rPr>
          <w:t xml:space="preserve">- </w:t>
        </w:r>
        <w:r>
          <w:rPr>
            <w:color w:val="000000"/>
          </w:rPr>
          <w:tab/>
        </w:r>
        <w:r w:rsidRPr="00447DD4">
          <w:rPr>
            <w:color w:val="000000"/>
          </w:rPr>
          <w:t xml:space="preserve">Based on User Mobility (which can be determined based on </w:t>
        </w:r>
        <w:proofErr w:type="spellStart"/>
        <w:r w:rsidRPr="00447DD4">
          <w:rPr>
            <w:color w:val="000000"/>
          </w:rPr>
          <w:t>UEmobilityLevel</w:t>
        </w:r>
        <w:proofErr w:type="spellEnd"/>
        <w:r w:rsidRPr="00447DD4">
          <w:rPr>
            <w:color w:val="000000"/>
          </w:rPr>
          <w:t>).</w:t>
        </w:r>
      </w:ins>
    </w:p>
    <w:p w14:paraId="62B44875" w14:textId="77777777" w:rsidR="00612528" w:rsidRPr="00603B03" w:rsidRDefault="00612528" w:rsidP="00612528">
      <w:pPr>
        <w:jc w:val="both"/>
        <w:rPr>
          <w:ins w:id="436" w:author="R2 changes tracking" w:date="2021-10-21T11:59:00Z"/>
          <w:color w:val="000000"/>
        </w:rPr>
      </w:pPr>
      <w:ins w:id="437" w:author="R2 changes tracking" w:date="2021-10-21T11:59:00Z">
        <w:r w:rsidRPr="00447DD4">
          <w:rPr>
            <w:color w:val="000000"/>
          </w:rPr>
          <w:t xml:space="preserve">- </w:t>
        </w:r>
        <w:r>
          <w:rPr>
            <w:color w:val="000000"/>
          </w:rPr>
          <w:tab/>
        </w:r>
        <w:r w:rsidRPr="00447DD4">
          <w:rPr>
            <w:color w:val="000000"/>
          </w:rPr>
          <w:t xml:space="preserve">Based on UE </w:t>
        </w:r>
        <w:proofErr w:type="spellStart"/>
        <w:r w:rsidRPr="00447DD4">
          <w:rPr>
            <w:color w:val="000000"/>
          </w:rPr>
          <w:t>RRC_State</w:t>
        </w:r>
        <w:proofErr w:type="spellEnd"/>
        <w:r w:rsidRPr="00447DD4">
          <w:rPr>
            <w:color w:val="000000"/>
          </w:rPr>
          <w:t xml:space="preserve"> (which can be determined based on the UE history information stored with th</w:t>
        </w:r>
        <w:r>
          <w:rPr>
            <w:color w:val="000000"/>
          </w:rPr>
          <w:t>e operator)- Percentage of available UE</w:t>
        </w:r>
      </w:ins>
    </w:p>
    <w:p w14:paraId="394C9642" w14:textId="77777777" w:rsidR="00612528" w:rsidRDefault="00612528" w:rsidP="00612528">
      <w:pPr>
        <w:jc w:val="both"/>
        <w:rPr>
          <w:ins w:id="438" w:author="R2 changes tracking" w:date="2021-10-21T11:59:00Z"/>
        </w:rPr>
      </w:pPr>
      <w:ins w:id="439" w:author="R2 changes tracking" w:date="2021-10-21T11:59:00Z">
        <w:r>
          <w:lastRenderedPageBreak/>
          <w:t>The testing location of the new node can be critical in terms of minimizing the service experience and maintain better use experience. Selection of deployment location of the test software in the field can be based on</w:t>
        </w:r>
      </w:ins>
    </w:p>
    <w:p w14:paraId="4A2D2F14" w14:textId="77777777" w:rsidR="00612528" w:rsidRDefault="00612528" w:rsidP="00612528">
      <w:pPr>
        <w:jc w:val="both"/>
        <w:rPr>
          <w:ins w:id="440" w:author="R2 changes tracking" w:date="2021-10-21T11:59:00Z"/>
        </w:rPr>
      </w:pPr>
      <w:ins w:id="441" w:author="R2 changes tracking" w:date="2021-10-21T11:59:00Z">
        <w:r>
          <w:t xml:space="preserve">- the availability of radio and cloud </w:t>
        </w:r>
        <w:proofErr w:type="gramStart"/>
        <w:r>
          <w:t>resources;</w:t>
        </w:r>
        <w:proofErr w:type="gramEnd"/>
      </w:ins>
    </w:p>
    <w:p w14:paraId="4273E895" w14:textId="77777777" w:rsidR="00612528" w:rsidRDefault="00612528" w:rsidP="00612528">
      <w:pPr>
        <w:jc w:val="both"/>
        <w:rPr>
          <w:ins w:id="442" w:author="R2 changes tracking" w:date="2021-10-21T11:59:00Z"/>
        </w:rPr>
      </w:pPr>
      <w:ins w:id="443" w:author="R2 changes tracking" w:date="2021-10-21T11:59:00Z">
        <w:r>
          <w:t>- the availability of UE selected; and</w:t>
        </w:r>
      </w:ins>
    </w:p>
    <w:p w14:paraId="73AE7F8E" w14:textId="77777777" w:rsidR="00612528" w:rsidRDefault="00612528" w:rsidP="00612528">
      <w:pPr>
        <w:jc w:val="both"/>
        <w:rPr>
          <w:ins w:id="444" w:author="R2 changes tracking" w:date="2021-10-21T11:59:00Z"/>
        </w:rPr>
      </w:pPr>
      <w:ins w:id="445" w:author="R2 changes tracking" w:date="2021-10-21T11:59:00Z">
        <w:r>
          <w:t>- any other operator defined restrictions.</w:t>
        </w:r>
      </w:ins>
    </w:p>
    <w:p w14:paraId="62E72A45" w14:textId="7B3D7B98" w:rsidR="00612528" w:rsidRDefault="00612528" w:rsidP="00CC13BC"/>
    <w:p w14:paraId="012E7A4A" w14:textId="5495ACDA" w:rsidR="00CC13BC" w:rsidRDefault="00CC13BC" w:rsidP="00CC13BC">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6F160F52" w14:textId="77777777" w:rsidR="00CC13BC" w:rsidRDefault="00CC13BC" w:rsidP="00CC13BC">
      <w:pPr>
        <w:jc w:val="both"/>
        <w:rPr>
          <w:color w:val="000000"/>
        </w:rPr>
      </w:pPr>
      <w:r w:rsidRPr="00DF2744">
        <w:t xml:space="preserve">An NF upgrade may provide </w:t>
      </w:r>
      <w:proofErr w:type="spellStart"/>
      <w:r w:rsidRPr="00DF2744">
        <w:t>he</w:t>
      </w:r>
      <w:proofErr w:type="spellEnd"/>
      <w:r w:rsidRPr="00DF2744">
        <w:t xml:space="preserv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CC13BC">
      <w:pPr>
        <w:jc w:val="both"/>
        <w:rPr>
          <w:rFonts w:ascii="Arial" w:hAnsi="Arial"/>
          <w:sz w:val="32"/>
        </w:rPr>
      </w:pPr>
      <w:r>
        <w:rPr>
          <w:rFonts w:ascii="Arial" w:hAnsi="Arial"/>
          <w:sz w:val="32"/>
        </w:rPr>
        <w:t xml:space="preserve">6.3.2 Requirements </w:t>
      </w:r>
    </w:p>
    <w:p w14:paraId="61E8CFAC" w14:textId="77777777" w:rsidR="00CC13BC" w:rsidRDefault="00CC13BC" w:rsidP="00CC13BC">
      <w:pPr>
        <w:jc w:val="both"/>
      </w:pPr>
      <w:r>
        <w:rPr>
          <w:b/>
        </w:rPr>
        <w:t xml:space="preserve">REQ-CICD-FUN-1 </w:t>
      </w:r>
      <w:r>
        <w:t>The 3GPP Management system shall be able to support testing partial feature testing of the upgraded network functions.</w:t>
      </w:r>
    </w:p>
    <w:p w14:paraId="3B73D233" w14:textId="77777777" w:rsidR="00CC13BC" w:rsidRDefault="00CC13BC" w:rsidP="00CC13BC">
      <w:pPr>
        <w:jc w:val="both"/>
      </w:pPr>
      <w:r>
        <w:rPr>
          <w:b/>
        </w:rPr>
        <w:t xml:space="preserve">REQ-CICD-FUN-1 </w:t>
      </w:r>
      <w:r>
        <w:t>The 3GPP Management system shall be able to activate and deactivate certain features of an NF in an operational network.</w:t>
      </w:r>
    </w:p>
    <w:p w14:paraId="63DD1657" w14:textId="77777777" w:rsidR="00875979" w:rsidRDefault="00875979" w:rsidP="00875979">
      <w:pPr>
        <w:jc w:val="both"/>
        <w:rPr>
          <w:ins w:id="446" w:author="R2 changes tracking" w:date="2021-10-21T12:31:00Z"/>
          <w:rFonts w:ascii="Arial" w:hAnsi="Arial"/>
          <w:sz w:val="32"/>
        </w:rPr>
      </w:pPr>
    </w:p>
    <w:p w14:paraId="6CE71A00" w14:textId="7414FA8E" w:rsidR="00875979" w:rsidRDefault="00875979" w:rsidP="00875979">
      <w:pPr>
        <w:jc w:val="both"/>
        <w:rPr>
          <w:ins w:id="447" w:author="R2 changes tracking" w:date="2021-10-21T12:31:00Z"/>
          <w:rFonts w:ascii="Arial" w:hAnsi="Arial"/>
          <w:sz w:val="32"/>
        </w:rPr>
      </w:pPr>
      <w:ins w:id="448" w:author="R2 changes tracking" w:date="2021-10-21T12:31:00Z">
        <w:r w:rsidRPr="00CE4412">
          <w:rPr>
            <w:rFonts w:ascii="Arial" w:hAnsi="Arial"/>
            <w:sz w:val="32"/>
          </w:rPr>
          <w:t>6.3.3 Possible Solutions</w:t>
        </w:r>
      </w:ins>
    </w:p>
    <w:p w14:paraId="78DD64DD" w14:textId="77777777" w:rsidR="00875979" w:rsidRDefault="00875979" w:rsidP="00875979">
      <w:pPr>
        <w:jc w:val="both"/>
        <w:rPr>
          <w:ins w:id="449" w:author="R2 changes tracking" w:date="2021-10-21T12:31:00Z"/>
          <w:rFonts w:ascii="Arial" w:hAnsi="Arial"/>
          <w:sz w:val="32"/>
        </w:rPr>
      </w:pPr>
      <w:ins w:id="450" w:author="R2 changes tracking" w:date="2021-10-21T12:31:00Z">
        <w:r>
          <w:rPr>
            <w:rFonts w:ascii="Arial" w:hAnsi="Arial"/>
            <w:sz w:val="32"/>
          </w:rPr>
          <w:t>6.3.3.1 Alternate 1</w:t>
        </w:r>
      </w:ins>
    </w:p>
    <w:p w14:paraId="6553CAC3" w14:textId="628E3ADA" w:rsidR="00CC13BC" w:rsidRDefault="00875979" w:rsidP="00875979">
      <w:pPr>
        <w:jc w:val="both"/>
      </w:pPr>
      <w:ins w:id="451" w:author="R2 changes tracking" w:date="2021-10-21T12:31:00Z">
        <w:r w:rsidRPr="00CE4412">
          <w:t>Each NF has a version number already represented in its NRM</w:t>
        </w:r>
        <w:r>
          <w:t xml:space="preserve">. In addition, and associated to the version number, is list of optional features that the appropriate management 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ins>
    </w:p>
    <w:p w14:paraId="382DB027" w14:textId="4A9DF81C" w:rsidR="00B2127E" w:rsidRDefault="00B2127E" w:rsidP="00B2127E">
      <w:pPr>
        <w:jc w:val="both"/>
      </w:pPr>
      <w:r>
        <w:t>.</w:t>
      </w:r>
    </w:p>
    <w:p w14:paraId="123469DD" w14:textId="77777777" w:rsidR="00875979" w:rsidRDefault="00875979" w:rsidP="00875979">
      <w:pPr>
        <w:pStyle w:val="Heading2"/>
      </w:pPr>
      <w:bookmarkStart w:id="452" w:name="_Toc85712171"/>
      <w:r>
        <w:t>6.4</w:t>
      </w:r>
      <w:r>
        <w:tab/>
        <w:t>Test</w:t>
      </w:r>
      <w:ins w:id="453" w:author="Chuyi Guo" w:date="2021-09-28T17:03:00Z">
        <w:r>
          <w:t xml:space="preserve"> task and test cas</w:t>
        </w:r>
      </w:ins>
      <w:ins w:id="454" w:author="Chuyi Guo" w:date="2021-09-28T17:04:00Z">
        <w:r>
          <w:t>e</w:t>
        </w:r>
      </w:ins>
      <w:del w:id="455" w:author="Chuyi Guo" w:date="2021-09-28T17:03:00Z">
        <w:r w:rsidDel="001A200E">
          <w:delText>s’</w:delText>
        </w:r>
      </w:del>
      <w:r>
        <w:t xml:space="preserve"> </w:t>
      </w:r>
      <w:proofErr w:type="spellStart"/>
      <w:r>
        <w:t>managment</w:t>
      </w:r>
      <w:bookmarkEnd w:id="452"/>
      <w:proofErr w:type="spellEnd"/>
    </w:p>
    <w:p w14:paraId="7FCE06DE" w14:textId="77777777" w:rsidR="00875979" w:rsidRDefault="00875979" w:rsidP="00875979">
      <w:pPr>
        <w:pStyle w:val="Heading2"/>
      </w:pPr>
      <w:bookmarkStart w:id="456" w:name="_Toc85712172"/>
      <w:r>
        <w:t>6.4.1</w:t>
      </w:r>
      <w:r>
        <w:tab/>
        <w:t>Description</w:t>
      </w:r>
      <w:bookmarkEnd w:id="456"/>
    </w:p>
    <w:p w14:paraId="1DEA6CB6" w14:textId="77777777" w:rsidR="00875979" w:rsidRDefault="00875979" w:rsidP="00875979">
      <w:pPr>
        <w:overflowPunct w:val="0"/>
        <w:autoSpaceDE w:val="0"/>
        <w:autoSpaceDN w:val="0"/>
        <w:adjustRightInd w:val="0"/>
        <w:textAlignment w:val="baseline"/>
        <w:rPr>
          <w:rFonts w:eastAsia="Malgun Gothic"/>
          <w:iCs/>
          <w:lang w:eastAsia="ko-KR"/>
        </w:rPr>
      </w:pPr>
      <w:del w:id="457" w:author="Chuyi Guo r2" w:date="2021-10-15T22:01:00Z">
        <w:r w:rsidDel="00600403">
          <w:rPr>
            <w:rFonts w:eastAsia="Malgun Gothic"/>
            <w:iCs/>
            <w:lang w:eastAsia="ko-KR"/>
          </w:rPr>
          <w:delText xml:space="preserve">The network operator </w:delText>
        </w:r>
      </w:del>
      <w:ins w:id="458" w:author="Chuyi Guo r2" w:date="2021-10-15T22:01:00Z">
        <w:r>
          <w:rPr>
            <w:rFonts w:eastAsia="Malgun Gothic"/>
            <w:iCs/>
            <w:lang w:eastAsia="ko-KR"/>
          </w:rPr>
          <w:t>S</w:t>
        </w:r>
        <w:r w:rsidRPr="00875979">
          <w:rPr>
            <w:i/>
            <w:lang w:eastAsia="zh-CN"/>
          </w:rPr>
          <w:t>ervice provider</w:t>
        </w:r>
        <w:r>
          <w:rPr>
            <w:lang w:eastAsia="zh-CN"/>
          </w:rPr>
          <w:t xml:space="preserve"> </w:t>
        </w:r>
      </w:ins>
      <w:r>
        <w:rPr>
          <w:rFonts w:eastAsia="Malgun Gothic"/>
          <w:iCs/>
          <w:lang w:eastAsia="ko-KR"/>
        </w:rPr>
        <w:t xml:space="preserve">may want to test all new </w:t>
      </w:r>
      <w:ins w:id="459" w:author="Chuyi Guo r2" w:date="2021-10-15T22:03:00Z">
        <w:r>
          <w:rPr>
            <w:rFonts w:eastAsia="Malgun Gothic"/>
            <w:iCs/>
            <w:lang w:eastAsia="ko-KR"/>
          </w:rPr>
          <w:t xml:space="preserve">delivered </w:t>
        </w:r>
      </w:ins>
      <w:r>
        <w:rPr>
          <w:rFonts w:eastAsia="Malgun Gothic"/>
          <w:iCs/>
          <w:lang w:eastAsia="ko-KR"/>
        </w:rPr>
        <w:t xml:space="preserve">NFs </w:t>
      </w:r>
      <w:del w:id="460" w:author="Chuyi Guo r2" w:date="2021-10-15T22:03:00Z">
        <w:r w:rsidDel="00600403">
          <w:rPr>
            <w:rFonts w:eastAsia="Malgun Gothic"/>
            <w:iCs/>
            <w:lang w:eastAsia="ko-KR"/>
          </w:rPr>
          <w:delText>delivered to the operator</w:delText>
        </w:r>
      </w:del>
      <w:r>
        <w:rPr>
          <w:rFonts w:eastAsia="Malgun Gothic"/>
          <w:iCs/>
          <w:lang w:eastAsia="ko-KR"/>
        </w:rPr>
        <w:t xml:space="preserve">.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w:t>
      </w:r>
      <w:ins w:id="461" w:author="Chuyi Guo r2" w:date="2021-10-15T22:04:00Z">
        <w:r>
          <w:rPr>
            <w:rFonts w:eastAsia="Malgun Gothic"/>
            <w:iCs/>
            <w:lang w:eastAsia="ko-KR"/>
          </w:rPr>
          <w:t>s</w:t>
        </w:r>
        <w:r w:rsidRPr="00B92201">
          <w:rPr>
            <w:lang w:eastAsia="zh-CN"/>
          </w:rPr>
          <w:t>ervice provider</w:t>
        </w:r>
      </w:ins>
      <w:del w:id="462" w:author="Chuyi Guo r2" w:date="2021-10-15T22:04:00Z">
        <w:r w:rsidDel="00600403">
          <w:rPr>
            <w:rFonts w:eastAsia="Malgun Gothic"/>
            <w:iCs/>
            <w:lang w:eastAsia="ko-KR"/>
          </w:rPr>
          <w:delText>operator</w:delText>
        </w:r>
      </w:del>
      <w:r>
        <w:rPr>
          <w:rFonts w:eastAsia="Malgun Gothic"/>
          <w:iCs/>
          <w:lang w:eastAsia="ko-KR"/>
        </w:rPr>
        <w:t xml:space="preserve">. </w:t>
      </w:r>
      <w:ins w:id="463" w:author="Chuyi Guo r2" w:date="2021-10-15T22:04:00Z">
        <w:r>
          <w:rPr>
            <w:rFonts w:eastAsia="Malgun Gothic"/>
            <w:iCs/>
            <w:lang w:eastAsia="ko-KR"/>
          </w:rPr>
          <w:t>S</w:t>
        </w:r>
        <w:r w:rsidRPr="00B92201">
          <w:rPr>
            <w:lang w:eastAsia="zh-CN"/>
          </w:rPr>
          <w:t>ervice provider</w:t>
        </w:r>
        <w:r w:rsidDel="00600403">
          <w:rPr>
            <w:rFonts w:eastAsia="Malgun Gothic"/>
            <w:iCs/>
            <w:lang w:eastAsia="ko-KR"/>
          </w:rPr>
          <w:t xml:space="preserve"> </w:t>
        </w:r>
      </w:ins>
      <w:del w:id="464" w:author="Chuyi Guo r2" w:date="2021-10-15T22:04:00Z">
        <w:r w:rsidDel="00600403">
          <w:rPr>
            <w:rFonts w:eastAsia="Malgun Gothic"/>
            <w:iCs/>
            <w:lang w:eastAsia="ko-KR"/>
          </w:rPr>
          <w:delText xml:space="preserve">The network operator </w:delText>
        </w:r>
      </w:del>
      <w:ins w:id="465" w:author="Chuyi Guo" w:date="2021-09-28T17:04:00Z">
        <w:r>
          <w:rPr>
            <w:rFonts w:eastAsia="Malgun Gothic"/>
            <w:iCs/>
            <w:lang w:eastAsia="ko-KR"/>
          </w:rPr>
          <w:t xml:space="preserve">may arrange </w:t>
        </w:r>
      </w:ins>
      <w:ins w:id="466" w:author="Chuyi Guo" w:date="2021-09-28T17:30:00Z">
        <w:r w:rsidRPr="008C4796">
          <w:rPr>
            <w:rFonts w:eastAsia="Malgun Gothic"/>
            <w:iCs/>
            <w:lang w:eastAsia="ko-KR"/>
          </w:rPr>
          <w:t>relevant</w:t>
        </w:r>
      </w:ins>
      <w:ins w:id="467" w:author="Chuyi Guo" w:date="2021-09-28T17:05:00Z">
        <w:r>
          <w:rPr>
            <w:rFonts w:eastAsia="Malgun Gothic"/>
            <w:iCs/>
            <w:lang w:eastAsia="ko-KR"/>
          </w:rPr>
          <w:t xml:space="preserve"> test</w:t>
        </w:r>
      </w:ins>
      <w:ins w:id="468" w:author="Chuyi Guo" w:date="2021-09-29T14:59:00Z">
        <w:r>
          <w:rPr>
            <w:rFonts w:eastAsia="Malgun Gothic"/>
            <w:iCs/>
            <w:lang w:eastAsia="ko-KR"/>
          </w:rPr>
          <w:t xml:space="preserve"> case</w:t>
        </w:r>
      </w:ins>
      <w:ins w:id="469" w:author="Chuyi Guo" w:date="2021-09-28T17:05:00Z">
        <w:r>
          <w:rPr>
            <w:rFonts w:eastAsia="Malgun Gothic"/>
            <w:iCs/>
            <w:lang w:eastAsia="ko-KR"/>
          </w:rPr>
          <w:t>s in one test task,</w:t>
        </w:r>
      </w:ins>
      <w:ins w:id="470" w:author="Chuyi Guo" w:date="2021-09-28T17:31:00Z">
        <w:r>
          <w:rPr>
            <w:rFonts w:eastAsia="Malgun Gothic"/>
            <w:iCs/>
            <w:lang w:eastAsia="ko-KR"/>
          </w:rPr>
          <w:t xml:space="preserve"> and</w:t>
        </w:r>
      </w:ins>
      <w:ins w:id="471" w:author="Chuyi Guo" w:date="2021-09-28T17:05:00Z">
        <w:r>
          <w:rPr>
            <w:rFonts w:eastAsia="Malgun Gothic"/>
            <w:iCs/>
            <w:lang w:eastAsia="ko-KR"/>
          </w:rPr>
          <w:t xml:space="preserve"> </w:t>
        </w:r>
      </w:ins>
      <w:r>
        <w:rPr>
          <w:rFonts w:eastAsia="Malgun Gothic"/>
          <w:iCs/>
          <w:lang w:eastAsia="ko-KR"/>
        </w:rPr>
        <w:t xml:space="preserve">should have the possibility of adding, reading, </w:t>
      </w:r>
      <w:proofErr w:type="gramStart"/>
      <w:r>
        <w:rPr>
          <w:rFonts w:eastAsia="Malgun Gothic"/>
          <w:iCs/>
          <w:lang w:eastAsia="ko-KR"/>
        </w:rPr>
        <w:t>updating</w:t>
      </w:r>
      <w:proofErr w:type="gramEnd"/>
      <w:r>
        <w:rPr>
          <w:rFonts w:eastAsia="Malgun Gothic"/>
          <w:iCs/>
          <w:lang w:eastAsia="ko-KR"/>
        </w:rPr>
        <w:t xml:space="preserve"> and deleting tests</w:t>
      </w:r>
      <w:ins w:id="472" w:author="Chuyi Guo" w:date="2021-09-28T17:31:00Z">
        <w:r>
          <w:rPr>
            <w:rFonts w:eastAsia="Malgun Gothic"/>
            <w:iCs/>
            <w:lang w:eastAsia="ko-KR"/>
          </w:rPr>
          <w:t xml:space="preserve"> tasks,</w:t>
        </w:r>
      </w:ins>
      <w:ins w:id="473" w:author="Chuyi Guo" w:date="2021-09-28T17:32:00Z">
        <w:r>
          <w:rPr>
            <w:rFonts w:eastAsia="Malgun Gothic"/>
            <w:iCs/>
            <w:lang w:eastAsia="ko-KR"/>
          </w:rPr>
          <w:t xml:space="preserve"> or</w:t>
        </w:r>
      </w:ins>
      <w:ins w:id="474" w:author="Chuyi Guo" w:date="2021-09-28T17:33:00Z">
        <w:r>
          <w:rPr>
            <w:rFonts w:eastAsia="Malgun Gothic"/>
            <w:iCs/>
            <w:lang w:eastAsia="ko-KR"/>
          </w:rPr>
          <w:t xml:space="preserve"> </w:t>
        </w:r>
      </w:ins>
      <w:del w:id="475" w:author="Chuyi Guo" w:date="2021-09-28T17:33:00Z">
        <w:r w:rsidDel="008C4796">
          <w:rPr>
            <w:rFonts w:eastAsia="Malgun Gothic"/>
            <w:iCs/>
            <w:lang w:eastAsia="ko-KR"/>
          </w:rPr>
          <w:delText xml:space="preserve"> </w:delText>
        </w:r>
      </w:del>
      <w:ins w:id="476" w:author="Chuyi Guo" w:date="2021-09-28T17:32:00Z">
        <w:r>
          <w:rPr>
            <w:rFonts w:eastAsia="Malgun Gothic"/>
            <w:iCs/>
            <w:lang w:eastAsia="ko-KR"/>
          </w:rPr>
          <w:t xml:space="preserve">adding, reading, updating and deleting test cases in </w:t>
        </w:r>
      </w:ins>
      <w:ins w:id="477" w:author="Chuyi Guo" w:date="2021-09-28T17:33:00Z">
        <w:r>
          <w:rPr>
            <w:rFonts w:eastAsia="Malgun Gothic"/>
            <w:iCs/>
            <w:lang w:eastAsia="ko-KR"/>
          </w:rPr>
          <w:t xml:space="preserve">one test task </w:t>
        </w:r>
      </w:ins>
      <w:del w:id="478" w:author="Chuyi Guo" w:date="2021-09-28T17:33:00Z">
        <w:r w:rsidDel="008C4796">
          <w:rPr>
            <w:rFonts w:eastAsia="Malgun Gothic"/>
            <w:iCs/>
            <w:lang w:eastAsia="ko-KR"/>
          </w:rPr>
          <w:delText xml:space="preserve">on a per NF basis </w:delText>
        </w:r>
      </w:del>
      <w:r>
        <w:rPr>
          <w:rFonts w:eastAsia="Malgun Gothic"/>
          <w:iCs/>
          <w:lang w:eastAsia="ko-KR"/>
        </w:rPr>
        <w:t>to its internal process. These tests are run automatically over every new version of the NF delivered to the</w:t>
      </w:r>
      <w:ins w:id="479" w:author="Chuyi Guo r2" w:date="2021-10-15T22:04:00Z">
        <w:r>
          <w:rPr>
            <w:rFonts w:eastAsia="Malgun Gothic"/>
            <w:iCs/>
            <w:lang w:eastAsia="ko-KR"/>
          </w:rPr>
          <w:t xml:space="preserve"> s</w:t>
        </w:r>
        <w:r w:rsidRPr="00B92201">
          <w:rPr>
            <w:lang w:eastAsia="zh-CN"/>
          </w:rPr>
          <w:t>ervice provider</w:t>
        </w:r>
      </w:ins>
      <w:del w:id="480" w:author="Chuyi Guo r2" w:date="2021-10-15T22:04:00Z">
        <w:r w:rsidDel="00600403">
          <w:rPr>
            <w:rFonts w:eastAsia="Malgun Gothic"/>
            <w:iCs/>
            <w:lang w:eastAsia="ko-KR"/>
          </w:rPr>
          <w:delText xml:space="preserve"> operator</w:delText>
        </w:r>
      </w:del>
      <w:r>
        <w:rPr>
          <w:rFonts w:eastAsia="Malgun Gothic"/>
          <w:iCs/>
          <w:lang w:eastAsia="ko-KR"/>
        </w:rPr>
        <w:t xml:space="preserve">. </w:t>
      </w:r>
    </w:p>
    <w:p w14:paraId="4559318C" w14:textId="77777777" w:rsidR="00875979" w:rsidRDefault="00875979" w:rsidP="00875979">
      <w:pPr>
        <w:pStyle w:val="Heading2"/>
      </w:pPr>
      <w:bookmarkStart w:id="481" w:name="_Toc85712173"/>
      <w:r>
        <w:t>6.4.2</w:t>
      </w:r>
      <w:r>
        <w:tab/>
        <w:t>Potential Requirements</w:t>
      </w:r>
      <w:bookmarkEnd w:id="481"/>
    </w:p>
    <w:p w14:paraId="09CEA0E1" w14:textId="77777777" w:rsidR="00875979" w:rsidRDefault="00875979" w:rsidP="00875979">
      <w:pPr>
        <w:rPr>
          <w:lang w:eastAsia="zh-CN"/>
        </w:rPr>
      </w:pPr>
      <w:r>
        <w:rPr>
          <w:b/>
          <w:lang w:eastAsia="zh-CN"/>
        </w:rPr>
        <w:t>REQ-CICD_FUN-1</w:t>
      </w:r>
      <w:r>
        <w:rPr>
          <w:lang w:eastAsia="zh-CN"/>
        </w:rPr>
        <w:t xml:space="preserve">: The 3GPP Management system should have the ability to allow CRUD operations on </w:t>
      </w:r>
      <w:ins w:id="482" w:author="Chuyi Guo" w:date="2021-09-29T10:26:00Z">
        <w:r>
          <w:rPr>
            <w:rFonts w:hint="eastAsia"/>
            <w:lang w:eastAsia="zh-CN"/>
          </w:rPr>
          <w:t>test</w:t>
        </w:r>
        <w:r>
          <w:rPr>
            <w:lang w:eastAsia="zh-CN"/>
          </w:rPr>
          <w:t xml:space="preserve"> </w:t>
        </w:r>
        <w:r>
          <w:rPr>
            <w:rFonts w:hint="eastAsia"/>
            <w:lang w:eastAsia="zh-CN"/>
          </w:rPr>
          <w:t>tasks</w:t>
        </w:r>
        <w:r>
          <w:rPr>
            <w:lang w:eastAsia="zh-CN"/>
          </w:rPr>
          <w:t xml:space="preserve"> and </w:t>
        </w:r>
      </w:ins>
      <w:r>
        <w:rPr>
          <w:lang w:eastAsia="zh-CN"/>
        </w:rPr>
        <w:t>test</w:t>
      </w:r>
      <w:del w:id="483" w:author="Chuyi Guo r2" w:date="2021-10-15T22:10:00Z">
        <w:r w:rsidDel="00DB40D1">
          <w:rPr>
            <w:lang w:eastAsia="zh-CN"/>
          </w:rPr>
          <w:delText>s</w:delText>
        </w:r>
      </w:del>
      <w:r>
        <w:rPr>
          <w:lang w:eastAsia="zh-CN"/>
        </w:rPr>
        <w:t xml:space="preserve"> </w:t>
      </w:r>
      <w:ins w:id="484" w:author="Chuyi Guo r2" w:date="2021-10-15T22:10:00Z">
        <w:r>
          <w:rPr>
            <w:lang w:eastAsia="zh-CN"/>
          </w:rPr>
          <w:t xml:space="preserve">cases </w:t>
        </w:r>
      </w:ins>
      <w:r>
        <w:rPr>
          <w:lang w:eastAsia="zh-CN"/>
        </w:rPr>
        <w:t xml:space="preserve">on a per NF basis to the authorized consumer. </w:t>
      </w:r>
    </w:p>
    <w:p w14:paraId="56FE831F" w14:textId="77777777" w:rsidR="00875979" w:rsidDel="0059077D" w:rsidRDefault="00875979" w:rsidP="00875979">
      <w:pPr>
        <w:rPr>
          <w:del w:id="485" w:author="Chuyi Guo" w:date="2021-09-29T10:27:00Z"/>
          <w:lang w:eastAsia="zh-CN"/>
        </w:rPr>
      </w:pPr>
      <w:r>
        <w:rPr>
          <w:b/>
          <w:lang w:eastAsia="zh-CN"/>
        </w:rPr>
        <w:t>REQ-CICD_FUN-2</w:t>
      </w:r>
      <w:r>
        <w:rPr>
          <w:lang w:eastAsia="zh-CN"/>
        </w:rPr>
        <w:t xml:space="preserve">: The 3GPP Management system should have the ability to automatically run tests associated to an NF by an authorized consumer when a new version of the said NF is delivered to the </w:t>
      </w:r>
      <w:ins w:id="486" w:author="Chuyi Guo r2" w:date="2021-10-15T22:05:00Z">
        <w:r>
          <w:rPr>
            <w:rFonts w:eastAsia="Malgun Gothic"/>
            <w:iCs/>
            <w:lang w:eastAsia="ko-KR"/>
          </w:rPr>
          <w:t>s</w:t>
        </w:r>
        <w:r w:rsidRPr="00B92201">
          <w:rPr>
            <w:lang w:eastAsia="zh-CN"/>
          </w:rPr>
          <w:t>ervice provider</w:t>
        </w:r>
      </w:ins>
      <w:del w:id="487" w:author="Chuyi Guo r2" w:date="2021-10-15T22:05:00Z">
        <w:r w:rsidDel="00600403">
          <w:rPr>
            <w:lang w:eastAsia="zh-CN"/>
          </w:rPr>
          <w:delText>operator</w:delText>
        </w:r>
      </w:del>
      <w:r>
        <w:rPr>
          <w:lang w:eastAsia="zh-CN"/>
        </w:rPr>
        <w:t xml:space="preserve">. </w:t>
      </w:r>
    </w:p>
    <w:p w14:paraId="7CF91C9E" w14:textId="77777777" w:rsidR="00875979" w:rsidRDefault="00875979" w:rsidP="00875979">
      <w:pPr>
        <w:rPr>
          <w:lang w:eastAsia="zh-CN"/>
        </w:rPr>
      </w:pPr>
      <w:ins w:id="488" w:author="Chuyi Guo r2" w:date="2021-10-15T22:06:00Z">
        <w:r>
          <w:lastRenderedPageBreak/>
          <w:t>Editor’s note:</w:t>
        </w:r>
      </w:ins>
      <w:ins w:id="489" w:author="Chuyi Guo r2" w:date="2021-10-15T22:09:00Z">
        <w:r w:rsidRPr="00600403">
          <w:t xml:space="preserve"> Need to check and replace “Operator"</w:t>
        </w:r>
        <w:r>
          <w:t xml:space="preserve"> </w:t>
        </w:r>
        <w:r w:rsidRPr="00600403">
          <w:t>with the general term in the whole document</w:t>
        </w:r>
      </w:ins>
      <w:ins w:id="490" w:author="Chuyi Guo r2" w:date="2021-10-15T22:07:00Z">
        <w:r>
          <w:t>.</w:t>
        </w:r>
      </w:ins>
      <w:ins w:id="491" w:author="Chuyi Guo r2" w:date="2021-10-15T22:06:00Z">
        <w:r>
          <w:t xml:space="preserve"> </w:t>
        </w:r>
      </w:ins>
    </w:p>
    <w:p w14:paraId="04690FE6" w14:textId="2AA6991D" w:rsidR="00CC13BC" w:rsidRDefault="00CC13BC" w:rsidP="00CC13BC">
      <w:pPr>
        <w:rPr>
          <w:ins w:id="492" w:author="R2 changes tracking" w:date="2021-10-21T12:32:00Z"/>
          <w:lang w:eastAsia="zh-CN"/>
        </w:rPr>
      </w:pPr>
    </w:p>
    <w:p w14:paraId="4194FB3A" w14:textId="77777777" w:rsidR="00C47B28" w:rsidRDefault="00C47B28" w:rsidP="00C47B28">
      <w:pPr>
        <w:rPr>
          <w:ins w:id="493" w:author="R2 changes tracking" w:date="2021-10-21T12:32:00Z"/>
          <w:rFonts w:ascii="Arial" w:hAnsi="Arial"/>
          <w:sz w:val="32"/>
        </w:rPr>
      </w:pPr>
      <w:ins w:id="494" w:author="R2 changes tracking" w:date="2021-10-21T12:32:00Z">
        <w:r w:rsidRPr="00637671">
          <w:rPr>
            <w:rFonts w:ascii="Arial" w:hAnsi="Arial"/>
            <w:sz w:val="32"/>
          </w:rPr>
          <w:t xml:space="preserve">6.4.3 Possible Solutions </w:t>
        </w:r>
      </w:ins>
    </w:p>
    <w:p w14:paraId="0B76B2B8" w14:textId="77777777" w:rsidR="00C47B28" w:rsidRDefault="00C47B28" w:rsidP="00C47B28">
      <w:pPr>
        <w:rPr>
          <w:ins w:id="495" w:author="R2 changes tracking" w:date="2021-10-21T12:32:00Z"/>
          <w:rFonts w:ascii="Arial" w:hAnsi="Arial"/>
          <w:sz w:val="32"/>
        </w:rPr>
      </w:pPr>
      <w:ins w:id="496" w:author="R2 changes tracking" w:date="2021-10-21T12:32:00Z">
        <w:r>
          <w:rPr>
            <w:rFonts w:ascii="Arial" w:hAnsi="Arial"/>
            <w:sz w:val="32"/>
          </w:rPr>
          <w:t>6.4.3.1 Alternative 1</w:t>
        </w:r>
      </w:ins>
    </w:p>
    <w:p w14:paraId="63B2FDBB" w14:textId="049C1DE7" w:rsidR="00C47B28" w:rsidRDefault="00C47B28" w:rsidP="00C47B28">
      <w:pPr>
        <w:rPr>
          <w:ins w:id="497" w:author="R2 changes tracking" w:date="2021-10-21T12:32:00Z"/>
          <w:iCs/>
        </w:rPr>
      </w:pPr>
      <w:ins w:id="498" w:author="R2 changes tracking" w:date="2021-10-21T12:32:00Z">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ins>
    </w:p>
    <w:p w14:paraId="544CBB29" w14:textId="77777777" w:rsidR="00C47B28" w:rsidRDefault="00C47B28" w:rsidP="00CC13BC">
      <w:pPr>
        <w:rPr>
          <w:lang w:eastAsia="zh-CN"/>
        </w:rPr>
      </w:pPr>
    </w:p>
    <w:p w14:paraId="4D938B13" w14:textId="011E1033" w:rsidR="00CC13BC" w:rsidRDefault="00CC13BC" w:rsidP="00CC13BC">
      <w:pPr>
        <w:pStyle w:val="Heading2"/>
      </w:pPr>
      <w:bookmarkStart w:id="499" w:name="_Toc85712174"/>
      <w:r>
        <w:t>6.4.3</w:t>
      </w:r>
      <w:r>
        <w:tab/>
        <w:t>Solution Alternate 1</w:t>
      </w:r>
      <w:bookmarkEnd w:id="499"/>
    </w:p>
    <w:p w14:paraId="304B2B4C" w14:textId="77777777" w:rsidR="00CC13BC" w:rsidRDefault="00CC13BC" w:rsidP="00CC13BC">
      <w:r>
        <w:t>Editor’s note: TODO</w:t>
      </w:r>
    </w:p>
    <w:p w14:paraId="7CDF1D47" w14:textId="6042EA4F" w:rsidR="00B2127E" w:rsidRDefault="00B2127E" w:rsidP="0008099A"/>
    <w:p w14:paraId="59CF0BFF" w14:textId="77777777" w:rsidR="00875979" w:rsidRDefault="00875979" w:rsidP="00875979">
      <w:pPr>
        <w:pStyle w:val="Heading2"/>
      </w:pPr>
      <w:bookmarkStart w:id="500" w:name="_Toc85712175"/>
      <w:r>
        <w:t>6.5</w:t>
      </w:r>
      <w:r>
        <w:tab/>
      </w:r>
      <w:del w:id="501" w:author="Chuyi Guo" w:date="2021-09-29T17:55:00Z">
        <w:r w:rsidDel="00896713">
          <w:delText xml:space="preserve">Vendor </w:delText>
        </w:r>
      </w:del>
      <w:ins w:id="502" w:author="Chuyi Guo" w:date="2021-09-29T17:56:00Z">
        <w:r>
          <w:t>F</w:t>
        </w:r>
      </w:ins>
      <w:del w:id="503" w:author="Chuyi Guo" w:date="2021-09-29T17:56:00Z">
        <w:r w:rsidDel="00896713">
          <w:delText>f</w:delText>
        </w:r>
      </w:del>
      <w:r>
        <w:t>eedback</w:t>
      </w:r>
      <w:ins w:id="504" w:author="Chuyi Guo" w:date="2021-09-29T17:56:00Z">
        <w:r>
          <w:t xml:space="preserve"> to vendor</w:t>
        </w:r>
      </w:ins>
      <w:bookmarkEnd w:id="500"/>
    </w:p>
    <w:p w14:paraId="770C1C36" w14:textId="77777777" w:rsidR="00875979" w:rsidRDefault="00875979" w:rsidP="00875979">
      <w:pPr>
        <w:pStyle w:val="Heading2"/>
      </w:pPr>
      <w:bookmarkStart w:id="505" w:name="_Toc85712176"/>
      <w:r>
        <w:t>6.5.1</w:t>
      </w:r>
      <w:r>
        <w:tab/>
        <w:t>Description</w:t>
      </w:r>
      <w:bookmarkEnd w:id="505"/>
    </w:p>
    <w:p w14:paraId="26A33702" w14:textId="77777777" w:rsidR="00875979" w:rsidRPr="000D2E0E" w:rsidRDefault="00875979" w:rsidP="00875979">
      <w:pPr>
        <w:overflowPunct w:val="0"/>
        <w:autoSpaceDE w:val="0"/>
        <w:autoSpaceDN w:val="0"/>
        <w:adjustRightInd w:val="0"/>
        <w:textAlignment w:val="baseline"/>
        <w:rPr>
          <w:ins w:id="506" w:author="Chuyi Guo" w:date="2021-09-28T15:36:00Z"/>
          <w:rFonts w:eastAsia="DengXian"/>
          <w:iCs/>
          <w:lang w:eastAsia="zh-CN"/>
        </w:rPr>
      </w:pPr>
      <w:ins w:id="507" w:author="Chuyi Guo" w:date="2021-09-28T15:41:00Z">
        <w:r>
          <w:rPr>
            <w:rFonts w:eastAsia="Malgun Gothic"/>
            <w:iCs/>
            <w:lang w:eastAsia="ko-KR"/>
          </w:rPr>
          <w:t xml:space="preserve">The </w:t>
        </w:r>
      </w:ins>
      <w:ins w:id="508" w:author="Chuyi Guo" w:date="2021-09-29T18:09:00Z">
        <w:r>
          <w:rPr>
            <w:rFonts w:eastAsia="Malgun Gothic"/>
            <w:iCs/>
            <w:lang w:eastAsia="ko-KR"/>
          </w:rPr>
          <w:t xml:space="preserve">network </w:t>
        </w:r>
      </w:ins>
      <w:ins w:id="509" w:author="Chuyi Guo" w:date="2021-09-28T15:41:00Z">
        <w:r>
          <w:rPr>
            <w:rFonts w:eastAsia="Malgun Gothic"/>
            <w:iCs/>
            <w:lang w:eastAsia="ko-KR"/>
          </w:rPr>
          <w:t>operator may conduct</w:t>
        </w:r>
      </w:ins>
      <w:ins w:id="510" w:author="Chuyi Guo" w:date="2021-09-28T15:47:00Z">
        <w:r>
          <w:rPr>
            <w:rFonts w:eastAsia="Malgun Gothic"/>
            <w:iCs/>
            <w:lang w:eastAsia="ko-KR"/>
          </w:rPr>
          <w:t xml:space="preserve"> different</w:t>
        </w:r>
      </w:ins>
      <w:ins w:id="511" w:author="Chuyi Guo" w:date="2021-09-28T15:41:00Z">
        <w:r>
          <w:rPr>
            <w:rFonts w:eastAsia="Malgun Gothic"/>
            <w:iCs/>
            <w:lang w:eastAsia="ko-KR"/>
          </w:rPr>
          <w:t xml:space="preserve"> </w:t>
        </w:r>
      </w:ins>
      <w:ins w:id="512" w:author="Chuyi Guo" w:date="2021-09-28T15:43:00Z">
        <w:r w:rsidRPr="0053059B">
          <w:rPr>
            <w:rFonts w:eastAsia="Malgun Gothic"/>
            <w:iCs/>
            <w:lang w:eastAsia="ko-KR"/>
          </w:rPr>
          <w:t>procedure</w:t>
        </w:r>
        <w:r>
          <w:rPr>
            <w:rFonts w:eastAsia="Malgun Gothic"/>
            <w:iCs/>
            <w:lang w:eastAsia="ko-KR"/>
          </w:rPr>
          <w:t xml:space="preserve">s, like </w:t>
        </w:r>
      </w:ins>
      <w:ins w:id="513" w:author="Chuyi Guo" w:date="2021-09-28T15:42:00Z">
        <w:r>
          <w:rPr>
            <w:rFonts w:eastAsia="Malgun Gothic"/>
            <w:iCs/>
            <w:lang w:eastAsia="ko-KR"/>
          </w:rPr>
          <w:t>v</w:t>
        </w:r>
      </w:ins>
      <w:ins w:id="514" w:author="Chuyi Guo" w:date="2021-09-29T17:51:00Z">
        <w:r>
          <w:rPr>
            <w:rFonts w:eastAsia="Malgun Gothic"/>
            <w:iCs/>
            <w:lang w:eastAsia="ko-KR"/>
          </w:rPr>
          <w:t>e</w:t>
        </w:r>
      </w:ins>
      <w:ins w:id="515" w:author="Chuyi Guo" w:date="2021-09-28T15:42:00Z">
        <w:r>
          <w:rPr>
            <w:rFonts w:eastAsia="Malgun Gothic"/>
            <w:iCs/>
            <w:lang w:eastAsia="ko-KR"/>
          </w:rPr>
          <w:t>r</w:t>
        </w:r>
      </w:ins>
      <w:ins w:id="516" w:author="Chuyi Guo" w:date="2021-09-29T17:50:00Z">
        <w:r>
          <w:rPr>
            <w:rFonts w:eastAsia="Malgun Gothic"/>
            <w:iCs/>
            <w:lang w:eastAsia="ko-KR"/>
          </w:rPr>
          <w:t>i</w:t>
        </w:r>
      </w:ins>
      <w:ins w:id="517" w:author="Chuyi Guo" w:date="2021-09-28T15:42:00Z">
        <w:r>
          <w:rPr>
            <w:rFonts w:eastAsia="Malgun Gothic"/>
            <w:iCs/>
            <w:lang w:eastAsia="ko-KR"/>
          </w:rPr>
          <w:t>f</w:t>
        </w:r>
      </w:ins>
      <w:ins w:id="518" w:author="Chuyi Guo" w:date="2021-09-29T17:50:00Z">
        <w:r>
          <w:rPr>
            <w:rFonts w:eastAsia="Malgun Gothic"/>
            <w:iCs/>
            <w:lang w:eastAsia="ko-KR"/>
          </w:rPr>
          <w:t>ic</w:t>
        </w:r>
      </w:ins>
      <w:ins w:id="519" w:author="Chuyi Guo" w:date="2021-09-28T15:42:00Z">
        <w:r>
          <w:rPr>
            <w:rFonts w:eastAsia="Malgun Gothic"/>
            <w:iCs/>
            <w:lang w:eastAsia="ko-KR"/>
          </w:rPr>
          <w:t xml:space="preserve">ation, </w:t>
        </w:r>
        <w:proofErr w:type="spellStart"/>
        <w:r>
          <w:rPr>
            <w:rFonts w:eastAsia="Malgun Gothic"/>
            <w:iCs/>
            <w:lang w:eastAsia="ko-KR"/>
          </w:rPr>
          <w:t>tesing</w:t>
        </w:r>
        <w:proofErr w:type="spellEnd"/>
        <w:r>
          <w:rPr>
            <w:rFonts w:eastAsia="Malgun Gothic"/>
            <w:iCs/>
            <w:lang w:eastAsia="ko-KR"/>
          </w:rPr>
          <w:t>, deployment</w:t>
        </w:r>
      </w:ins>
      <w:ins w:id="520" w:author="Chuyi Guo" w:date="2021-09-28T15:43:00Z">
        <w:r>
          <w:rPr>
            <w:rFonts w:eastAsia="Malgun Gothic"/>
            <w:iCs/>
            <w:lang w:eastAsia="ko-KR"/>
          </w:rPr>
          <w:t xml:space="preserve"> and so on</w:t>
        </w:r>
      </w:ins>
      <w:ins w:id="521" w:author="Chuyi Guo" w:date="2021-09-28T15:44:00Z">
        <w:r>
          <w:rPr>
            <w:rFonts w:eastAsia="Malgun Gothic"/>
            <w:iCs/>
            <w:lang w:eastAsia="ko-KR"/>
          </w:rPr>
          <w:t xml:space="preserve"> </w:t>
        </w:r>
        <w:r>
          <w:rPr>
            <w:rFonts w:eastAsia="DengXian"/>
            <w:iCs/>
            <w:lang w:eastAsia="zh-CN"/>
          </w:rPr>
          <w:t>a</w:t>
        </w:r>
        <w:r w:rsidRPr="0053059B">
          <w:rPr>
            <w:rFonts w:eastAsia="DengXian"/>
            <w:iCs/>
            <w:lang w:eastAsia="zh-CN"/>
          </w:rPr>
          <w:t xml:space="preserve">fter receiving the delivered NF from </w:t>
        </w:r>
      </w:ins>
      <w:ins w:id="522" w:author="Chuyi Guo" w:date="2021-09-28T15:47:00Z">
        <w:r>
          <w:rPr>
            <w:rFonts w:eastAsia="Malgun Gothic"/>
            <w:iCs/>
            <w:lang w:eastAsia="ko-KR"/>
          </w:rPr>
          <w:t>3GPP NF supplier</w:t>
        </w:r>
      </w:ins>
      <w:ins w:id="523" w:author="Chuyi Guo" w:date="2021-09-29T17:51:00Z">
        <w:r>
          <w:rPr>
            <w:rFonts w:eastAsia="Malgun Gothic"/>
            <w:iCs/>
            <w:lang w:eastAsia="ko-KR"/>
          </w:rPr>
          <w:t>.</w:t>
        </w:r>
      </w:ins>
      <w:ins w:id="524" w:author="Chuyi Guo" w:date="2021-09-28T15:42:00Z">
        <w:r>
          <w:rPr>
            <w:rFonts w:eastAsia="Malgun Gothic"/>
            <w:iCs/>
            <w:lang w:eastAsia="ko-KR"/>
          </w:rPr>
          <w:t xml:space="preserve"> </w:t>
        </w:r>
      </w:ins>
      <w:ins w:id="525" w:author="Chuyi Guo" w:date="2021-09-29T17:51:00Z">
        <w:r>
          <w:rPr>
            <w:rFonts w:eastAsia="Malgun Gothic"/>
            <w:iCs/>
            <w:lang w:eastAsia="ko-KR"/>
          </w:rPr>
          <w:t>D</w:t>
        </w:r>
      </w:ins>
      <w:ins w:id="526" w:author="Chuyi Guo" w:date="2021-09-28T15:38:00Z">
        <w:r>
          <w:rPr>
            <w:rFonts w:eastAsia="Malgun Gothic"/>
            <w:iCs/>
            <w:lang w:eastAsia="ko-KR"/>
          </w:rPr>
          <w:t xml:space="preserve">uring each </w:t>
        </w:r>
      </w:ins>
      <w:ins w:id="527" w:author="Chuyi Guo" w:date="2021-09-28T15:39:00Z">
        <w:r w:rsidRPr="0053059B">
          <w:rPr>
            <w:rFonts w:eastAsia="Malgun Gothic"/>
            <w:iCs/>
            <w:lang w:eastAsia="ko-KR"/>
          </w:rPr>
          <w:t>procedure</w:t>
        </w:r>
        <w:r>
          <w:rPr>
            <w:rFonts w:eastAsia="Malgun Gothic"/>
            <w:iCs/>
            <w:lang w:eastAsia="ko-KR"/>
          </w:rPr>
          <w:t xml:space="preserve"> </w:t>
        </w:r>
      </w:ins>
      <w:ins w:id="528" w:author="Chuyi Guo" w:date="2021-09-28T15:45:00Z">
        <w:r>
          <w:rPr>
            <w:rFonts w:eastAsia="Malgun Gothic"/>
            <w:iCs/>
            <w:lang w:eastAsia="ko-KR"/>
          </w:rPr>
          <w:t xml:space="preserve">there may </w:t>
        </w:r>
      </w:ins>
      <w:ins w:id="529" w:author="Chuyi Guo" w:date="2021-09-29T17:51:00Z">
        <w:r>
          <w:rPr>
            <w:rFonts w:eastAsia="Malgun Gothic"/>
            <w:iCs/>
            <w:lang w:eastAsia="ko-KR"/>
          </w:rPr>
          <w:t>be</w:t>
        </w:r>
      </w:ins>
      <w:ins w:id="530" w:author="Chuyi Guo" w:date="2021-09-28T15:45:00Z">
        <w:r>
          <w:rPr>
            <w:rFonts w:eastAsia="Malgun Gothic"/>
            <w:iCs/>
            <w:lang w:eastAsia="ko-KR"/>
          </w:rPr>
          <w:t xml:space="preserve"> problem</w:t>
        </w:r>
      </w:ins>
      <w:ins w:id="531" w:author="Chuyi Guo" w:date="2021-09-28T15:47:00Z">
        <w:r>
          <w:rPr>
            <w:rFonts w:eastAsia="Malgun Gothic"/>
            <w:iCs/>
            <w:lang w:eastAsia="ko-KR"/>
          </w:rPr>
          <w:t>s</w:t>
        </w:r>
      </w:ins>
      <w:ins w:id="532" w:author="Chuyi Guo" w:date="2021-09-28T16:29:00Z">
        <w:r>
          <w:rPr>
            <w:rFonts w:eastAsia="Malgun Gothic"/>
            <w:iCs/>
            <w:lang w:eastAsia="ko-KR"/>
          </w:rPr>
          <w:t xml:space="preserve"> (</w:t>
        </w:r>
        <w:proofErr w:type="gramStart"/>
        <w:r>
          <w:rPr>
            <w:rFonts w:eastAsia="Malgun Gothic"/>
            <w:iCs/>
            <w:lang w:eastAsia="ko-KR"/>
          </w:rPr>
          <w:t>e.g.</w:t>
        </w:r>
        <w:proofErr w:type="gramEnd"/>
        <w:r>
          <w:rPr>
            <w:rFonts w:eastAsia="Malgun Gothic"/>
            <w:iCs/>
            <w:lang w:eastAsia="ko-KR"/>
          </w:rPr>
          <w:t xml:space="preserve"> testing failure)</w:t>
        </w:r>
      </w:ins>
      <w:ins w:id="533" w:author="Chuyi Guo" w:date="2021-09-28T15:45:00Z">
        <w:r>
          <w:rPr>
            <w:rFonts w:eastAsia="Malgun Gothic"/>
            <w:iCs/>
            <w:lang w:eastAsia="ko-KR"/>
          </w:rPr>
          <w:t xml:space="preserve"> or other information t</w:t>
        </w:r>
      </w:ins>
      <w:ins w:id="534" w:author="Chuyi Guo" w:date="2021-09-28T15:46:00Z">
        <w:r>
          <w:rPr>
            <w:rFonts w:eastAsia="Malgun Gothic"/>
            <w:iCs/>
            <w:lang w:eastAsia="ko-KR"/>
          </w:rPr>
          <w:t>hat need to feedback to the NF supplier.</w:t>
        </w:r>
      </w:ins>
      <w:ins w:id="535" w:author="Chuyi Guo" w:date="2021-09-28T15:55:00Z">
        <w:r>
          <w:rPr>
            <w:rFonts w:eastAsia="Malgun Gothic"/>
            <w:iCs/>
            <w:lang w:eastAsia="ko-KR"/>
          </w:rPr>
          <w:t xml:space="preserve"> The </w:t>
        </w:r>
      </w:ins>
      <w:ins w:id="536" w:author="Chuyi Guo" w:date="2021-09-29T18:09:00Z">
        <w:r>
          <w:rPr>
            <w:rFonts w:eastAsia="Malgun Gothic"/>
            <w:iCs/>
            <w:lang w:eastAsia="ko-KR"/>
          </w:rPr>
          <w:t xml:space="preserve">network </w:t>
        </w:r>
      </w:ins>
      <w:ins w:id="537" w:author="Chuyi Guo" w:date="2021-09-28T15:55:00Z">
        <w:r>
          <w:rPr>
            <w:rFonts w:eastAsia="Malgun Gothic"/>
            <w:iCs/>
            <w:lang w:eastAsia="ko-KR"/>
          </w:rPr>
          <w:t>operator will make some analysi</w:t>
        </w:r>
      </w:ins>
      <w:ins w:id="538" w:author="Chuyi Guo" w:date="2021-09-28T15:56:00Z">
        <w:r>
          <w:rPr>
            <w:rFonts w:eastAsia="Malgun Gothic"/>
            <w:iCs/>
            <w:lang w:eastAsia="ko-KR"/>
          </w:rPr>
          <w:t xml:space="preserve">s </w:t>
        </w:r>
      </w:ins>
      <w:ins w:id="539" w:author="Chuyi Guo" w:date="2021-09-28T15:57:00Z">
        <w:r>
          <w:rPr>
            <w:rFonts w:eastAsia="Malgun Gothic"/>
            <w:iCs/>
            <w:lang w:eastAsia="ko-KR"/>
          </w:rPr>
          <w:t>combining the repo</w:t>
        </w:r>
      </w:ins>
      <w:ins w:id="540" w:author="Chuyi Guo" w:date="2021-09-28T15:58:00Z">
        <w:r>
          <w:rPr>
            <w:rFonts w:eastAsia="Malgun Gothic"/>
            <w:iCs/>
            <w:lang w:eastAsia="ko-KR"/>
          </w:rPr>
          <w:t xml:space="preserve">rted </w:t>
        </w:r>
      </w:ins>
      <w:ins w:id="541" w:author="Chuyi Guo" w:date="2021-09-28T15:59:00Z">
        <w:r>
          <w:rPr>
            <w:rFonts w:eastAsia="Malgun Gothic"/>
            <w:iCs/>
            <w:lang w:eastAsia="ko-KR"/>
          </w:rPr>
          <w:t>errors</w:t>
        </w:r>
      </w:ins>
      <w:ins w:id="542" w:author="Chuyi Guo" w:date="2021-09-28T15:58:00Z">
        <w:r>
          <w:rPr>
            <w:rFonts w:eastAsia="Malgun Gothic"/>
            <w:iCs/>
            <w:lang w:eastAsia="ko-KR"/>
          </w:rPr>
          <w:t xml:space="preserve"> and </w:t>
        </w:r>
        <w:proofErr w:type="spellStart"/>
        <w:r>
          <w:rPr>
            <w:rFonts w:eastAsia="Malgun Gothic"/>
            <w:iCs/>
            <w:lang w:eastAsia="ko-KR"/>
          </w:rPr>
          <w:t>netwok</w:t>
        </w:r>
        <w:proofErr w:type="spellEnd"/>
        <w:r>
          <w:rPr>
            <w:rFonts w:eastAsia="Malgun Gothic"/>
            <w:iCs/>
            <w:lang w:eastAsia="ko-KR"/>
          </w:rPr>
          <w:t xml:space="preserve"> </w:t>
        </w:r>
        <w:r w:rsidRPr="00DC1B1F">
          <w:rPr>
            <w:rFonts w:eastAsia="Malgun Gothic"/>
            <w:iCs/>
            <w:lang w:eastAsia="ko-KR"/>
          </w:rPr>
          <w:t>operation data</w:t>
        </w:r>
        <w:r>
          <w:rPr>
            <w:rFonts w:eastAsia="Malgun Gothic"/>
            <w:iCs/>
            <w:lang w:eastAsia="ko-KR"/>
          </w:rPr>
          <w:t xml:space="preserve"> to </w:t>
        </w:r>
      </w:ins>
      <w:ins w:id="543" w:author="Chuyi Guo" w:date="2021-09-29T17:52:00Z">
        <w:r>
          <w:rPr>
            <w:rFonts w:eastAsia="Malgun Gothic"/>
            <w:iCs/>
            <w:lang w:eastAsia="ko-KR"/>
          </w:rPr>
          <w:t>diagnose</w:t>
        </w:r>
      </w:ins>
      <w:ins w:id="544" w:author="Chuyi Guo" w:date="2021-09-28T15:59:00Z">
        <w:r>
          <w:rPr>
            <w:rFonts w:eastAsia="Malgun Gothic"/>
            <w:iCs/>
            <w:lang w:eastAsia="ko-KR"/>
          </w:rPr>
          <w:t xml:space="preserve"> problem and propose requirements </w:t>
        </w:r>
      </w:ins>
      <w:ins w:id="545" w:author="Chuyi Guo" w:date="2021-09-28T16:00:00Z">
        <w:r>
          <w:rPr>
            <w:rFonts w:eastAsia="Malgun Gothic"/>
            <w:iCs/>
            <w:lang w:eastAsia="ko-KR"/>
          </w:rPr>
          <w:t>for NF supplier to do improvements</w:t>
        </w:r>
      </w:ins>
      <w:ins w:id="546" w:author="Chuyi Guo" w:date="2021-09-28T16:04:00Z">
        <w:r>
          <w:rPr>
            <w:rFonts w:eastAsia="Malgun Gothic"/>
            <w:iCs/>
            <w:lang w:eastAsia="ko-KR"/>
          </w:rPr>
          <w:t xml:space="preserve">. </w:t>
        </w:r>
      </w:ins>
      <w:ins w:id="547" w:author="Chuyi Guo" w:date="2021-09-29T17:53:00Z">
        <w:r>
          <w:rPr>
            <w:rFonts w:eastAsia="Malgun Gothic"/>
            <w:iCs/>
            <w:lang w:eastAsia="ko-KR"/>
          </w:rPr>
          <w:t xml:space="preserve">The </w:t>
        </w:r>
      </w:ins>
      <w:ins w:id="548" w:author="Chuyi Guo" w:date="2021-09-29T18:09:00Z">
        <w:r>
          <w:rPr>
            <w:rFonts w:eastAsia="Malgun Gothic"/>
            <w:iCs/>
            <w:lang w:eastAsia="ko-KR"/>
          </w:rPr>
          <w:t xml:space="preserve">network </w:t>
        </w:r>
      </w:ins>
      <w:ins w:id="549" w:author="Chuyi Guo" w:date="2021-09-29T17:53:00Z">
        <w:r>
          <w:rPr>
            <w:rFonts w:eastAsia="Malgun Gothic"/>
            <w:iCs/>
            <w:lang w:eastAsia="ko-KR"/>
          </w:rPr>
          <w:t>o</w:t>
        </w:r>
      </w:ins>
      <w:ins w:id="550" w:author="Chuyi Guo" w:date="2021-09-28T16:04:00Z">
        <w:r>
          <w:rPr>
            <w:rFonts w:eastAsia="Malgun Gothic"/>
            <w:iCs/>
            <w:lang w:eastAsia="ko-KR"/>
          </w:rPr>
          <w:t>perator can</w:t>
        </w:r>
      </w:ins>
      <w:ins w:id="551" w:author="Chuyi Guo" w:date="2021-09-28T16:00:00Z">
        <w:r>
          <w:rPr>
            <w:rFonts w:eastAsia="Malgun Gothic"/>
            <w:iCs/>
            <w:lang w:eastAsia="ko-KR"/>
          </w:rPr>
          <w:t xml:space="preserve"> </w:t>
        </w:r>
      </w:ins>
      <w:ins w:id="552" w:author="Chuyi Guo" w:date="2021-09-28T16:39:00Z">
        <w:r>
          <w:rPr>
            <w:rFonts w:eastAsia="Malgun Gothic"/>
            <w:iCs/>
            <w:lang w:eastAsia="ko-KR"/>
          </w:rPr>
          <w:t xml:space="preserve">also </w:t>
        </w:r>
      </w:ins>
      <w:ins w:id="553" w:author="Chuyi Guo" w:date="2021-09-28T16:05:00Z">
        <w:r>
          <w:rPr>
            <w:rFonts w:eastAsia="Malgun Gothic"/>
            <w:iCs/>
            <w:lang w:eastAsia="ko-KR"/>
          </w:rPr>
          <w:t xml:space="preserve">feedback </w:t>
        </w:r>
      </w:ins>
      <w:ins w:id="554" w:author="Chuyi Guo" w:date="2021-09-29T17:54:00Z">
        <w:r>
          <w:rPr>
            <w:rFonts w:eastAsia="Malgun Gothic"/>
            <w:iCs/>
            <w:lang w:eastAsia="ko-KR"/>
          </w:rPr>
          <w:t>other</w:t>
        </w:r>
      </w:ins>
      <w:ins w:id="555" w:author="Chuyi Guo" w:date="2021-09-28T16:05:00Z">
        <w:r>
          <w:rPr>
            <w:rFonts w:eastAsia="Malgun Gothic"/>
            <w:iCs/>
            <w:lang w:eastAsia="ko-KR"/>
          </w:rPr>
          <w:t xml:space="preserve"> related </w:t>
        </w:r>
      </w:ins>
      <w:ins w:id="556" w:author="Chuyi Guo" w:date="2021-09-28T16:02:00Z">
        <w:r>
          <w:rPr>
            <w:rFonts w:eastAsia="Malgun Gothic"/>
            <w:iCs/>
            <w:lang w:eastAsia="ko-KR"/>
          </w:rPr>
          <w:t>info</w:t>
        </w:r>
      </w:ins>
      <w:ins w:id="557" w:author="Chuyi Guo" w:date="2021-09-28T16:03:00Z">
        <w:r>
          <w:rPr>
            <w:rFonts w:eastAsia="Malgun Gothic"/>
            <w:iCs/>
            <w:lang w:eastAsia="ko-KR"/>
          </w:rPr>
          <w:t>r</w:t>
        </w:r>
      </w:ins>
      <w:ins w:id="558" w:author="Chuyi Guo" w:date="2021-09-28T16:02:00Z">
        <w:r>
          <w:rPr>
            <w:rFonts w:eastAsia="Malgun Gothic"/>
            <w:iCs/>
            <w:lang w:eastAsia="ko-KR"/>
          </w:rPr>
          <w:t>mation</w:t>
        </w:r>
      </w:ins>
      <w:ins w:id="559" w:author="Chuyi Guo" w:date="2021-09-28T16:05:00Z">
        <w:r>
          <w:rPr>
            <w:rFonts w:eastAsia="Malgun Gothic"/>
            <w:iCs/>
            <w:lang w:eastAsia="ko-KR"/>
          </w:rPr>
          <w:t xml:space="preserve">, like </w:t>
        </w:r>
      </w:ins>
      <w:ins w:id="560" w:author="Chuyi Guo" w:date="2021-09-28T16:37:00Z">
        <w:r>
          <w:rPr>
            <w:rFonts w:eastAsia="Malgun Gothic"/>
            <w:iCs/>
            <w:lang w:eastAsia="ko-KR"/>
          </w:rPr>
          <w:t xml:space="preserve">problem description, </w:t>
        </w:r>
      </w:ins>
      <w:ins w:id="561" w:author="Chuyi Guo" w:date="2021-09-28T16:38:00Z">
        <w:r>
          <w:rPr>
            <w:rFonts w:eastAsia="Malgun Gothic"/>
            <w:iCs/>
            <w:lang w:eastAsia="ko-KR"/>
          </w:rPr>
          <w:t>log</w:t>
        </w:r>
      </w:ins>
      <w:ins w:id="562" w:author="Chuyi Guo" w:date="2021-09-29T17:54:00Z">
        <w:r>
          <w:rPr>
            <w:rFonts w:eastAsia="Malgun Gothic"/>
            <w:iCs/>
            <w:lang w:eastAsia="ko-KR"/>
          </w:rPr>
          <w:t>s</w:t>
        </w:r>
      </w:ins>
      <w:ins w:id="563" w:author="Chuyi Guo" w:date="2021-09-28T16:38:00Z">
        <w:r>
          <w:rPr>
            <w:rFonts w:eastAsia="Malgun Gothic"/>
            <w:iCs/>
            <w:lang w:eastAsia="ko-KR"/>
          </w:rPr>
          <w:t xml:space="preserve"> and </w:t>
        </w:r>
      </w:ins>
      <w:ins w:id="564" w:author="Chuyi Guo" w:date="2021-09-28T16:39:00Z">
        <w:r>
          <w:rPr>
            <w:rFonts w:eastAsia="Malgun Gothic"/>
            <w:iCs/>
            <w:lang w:eastAsia="ko-KR"/>
          </w:rPr>
          <w:t>so on</w:t>
        </w:r>
      </w:ins>
      <w:ins w:id="565" w:author="Chuyi Guo" w:date="2021-09-28T16:00:00Z">
        <w:r>
          <w:rPr>
            <w:rFonts w:eastAsia="Malgun Gothic"/>
            <w:iCs/>
            <w:lang w:eastAsia="ko-KR"/>
          </w:rPr>
          <w:t xml:space="preserve"> </w:t>
        </w:r>
      </w:ins>
      <w:ins w:id="566" w:author="Chuyi Guo" w:date="2021-09-28T16:01:00Z">
        <w:r>
          <w:rPr>
            <w:rFonts w:eastAsia="Malgun Gothic"/>
            <w:iCs/>
            <w:lang w:eastAsia="ko-KR"/>
          </w:rPr>
          <w:t>to assist the improvement</w:t>
        </w:r>
      </w:ins>
      <w:ins w:id="567" w:author="Chuyi Guo" w:date="2021-09-28T16:39:00Z">
        <w:r>
          <w:rPr>
            <w:rFonts w:eastAsia="Malgun Gothic"/>
            <w:iCs/>
            <w:lang w:eastAsia="ko-KR"/>
          </w:rPr>
          <w:t>.</w:t>
        </w:r>
      </w:ins>
    </w:p>
    <w:p w14:paraId="5E821713" w14:textId="77777777" w:rsidR="00875979" w:rsidDel="00DC1B1F" w:rsidRDefault="00875979" w:rsidP="00875979">
      <w:pPr>
        <w:overflowPunct w:val="0"/>
        <w:autoSpaceDE w:val="0"/>
        <w:autoSpaceDN w:val="0"/>
        <w:adjustRightInd w:val="0"/>
        <w:textAlignment w:val="baseline"/>
        <w:rPr>
          <w:del w:id="568" w:author="Chuyi Guo" w:date="2021-09-28T16:01:00Z"/>
          <w:rFonts w:eastAsia="Malgun Gothic"/>
          <w:iCs/>
          <w:lang w:eastAsia="ko-KR"/>
        </w:rPr>
      </w:pPr>
      <w:del w:id="569" w:author="Chuyi Guo" w:date="2021-09-28T16:01:00Z">
        <w:r w:rsidDel="00DC1B1F">
          <w:rPr>
            <w:rFonts w:eastAsia="Malgun Gothic"/>
            <w:iCs/>
            <w:lang w:eastAsia="ko-KR"/>
          </w:rPr>
          <w:delText>The network operator runs various tests on every new version of NF that is delivered to the operator. It is possible that some tests may fail. The operator should have to the ability to provide the information of success or failure of the NF test to the 3GPP NF supplier.</w:delText>
        </w:r>
      </w:del>
    </w:p>
    <w:p w14:paraId="3FBC1B74" w14:textId="77777777" w:rsidR="00875979" w:rsidRDefault="00875979" w:rsidP="00875979">
      <w:pPr>
        <w:pStyle w:val="Heading2"/>
      </w:pPr>
      <w:bookmarkStart w:id="570" w:name="_Toc85712177"/>
      <w:r>
        <w:t>6.5.2</w:t>
      </w:r>
      <w:r>
        <w:tab/>
        <w:t>Potential Requirements</w:t>
      </w:r>
      <w:bookmarkEnd w:id="570"/>
    </w:p>
    <w:p w14:paraId="2E760C08" w14:textId="77777777" w:rsidR="00875979" w:rsidRDefault="00875979" w:rsidP="00875979">
      <w:pPr>
        <w:rPr>
          <w:ins w:id="571" w:author="Chuyi Guo" w:date="2021-09-29T15:03:00Z"/>
          <w:lang w:eastAsia="zh-CN"/>
        </w:rPr>
      </w:pPr>
      <w:r>
        <w:rPr>
          <w:b/>
          <w:lang w:eastAsia="zh-CN"/>
        </w:rPr>
        <w:t>REQ-CICD_FUN-1</w:t>
      </w:r>
      <w:r>
        <w:rPr>
          <w:lang w:eastAsia="zh-CN"/>
        </w:rPr>
        <w:t xml:space="preserve">: The 3GPP Management system should have the ability to </w:t>
      </w:r>
      <w:del w:id="572" w:author="Chuyi Guo" w:date="2021-09-29T16:59:00Z">
        <w:r w:rsidDel="007572AE">
          <w:rPr>
            <w:lang w:eastAsia="zh-CN"/>
          </w:rPr>
          <w:delText>provide</w:delText>
        </w:r>
      </w:del>
      <w:del w:id="573" w:author="Chuyi Guo" w:date="2021-09-29T15:29:00Z">
        <w:r w:rsidDel="00547502">
          <w:rPr>
            <w:lang w:eastAsia="zh-CN"/>
          </w:rPr>
          <w:delText xml:space="preserve"> test status</w:delText>
        </w:r>
      </w:del>
      <w:ins w:id="574" w:author="Chuyi Guo" w:date="2021-09-29T16:59:00Z">
        <w:r w:rsidRPr="007572AE">
          <w:rPr>
            <w:lang w:eastAsia="zh-CN"/>
          </w:rPr>
          <w:t xml:space="preserve"> </w:t>
        </w:r>
        <w:r>
          <w:rPr>
            <w:lang w:eastAsia="zh-CN"/>
          </w:rPr>
          <w:t>feedback the certain a</w:t>
        </w:r>
        <w:r w:rsidRPr="007572AE">
          <w:rPr>
            <w:lang w:eastAsia="zh-CN"/>
          </w:rPr>
          <w:t>djustment</w:t>
        </w:r>
        <w:r>
          <w:rPr>
            <w:lang w:eastAsia="zh-CN"/>
          </w:rPr>
          <w:t xml:space="preserve"> requirements, </w:t>
        </w:r>
      </w:ins>
      <w:ins w:id="575" w:author="Chuyi Guo" w:date="2021-09-29T15:26:00Z">
        <w:r>
          <w:rPr>
            <w:lang w:eastAsia="zh-CN"/>
          </w:rPr>
          <w:t xml:space="preserve">NF software </w:t>
        </w:r>
      </w:ins>
      <w:ins w:id="576" w:author="Chuyi Guo" w:date="2021-09-29T15:29:00Z">
        <w:r>
          <w:rPr>
            <w:lang w:eastAsia="zh-CN"/>
          </w:rPr>
          <w:t>problem description</w:t>
        </w:r>
      </w:ins>
      <w:r>
        <w:rPr>
          <w:lang w:eastAsia="zh-CN"/>
        </w:rPr>
        <w:t xml:space="preserve"> and related</w:t>
      </w:r>
      <w:ins w:id="577" w:author="Chuyi Guo" w:date="2021-09-29T16:55:00Z">
        <w:r>
          <w:rPr>
            <w:lang w:eastAsia="zh-CN"/>
          </w:rPr>
          <w:t xml:space="preserve"> environment</w:t>
        </w:r>
      </w:ins>
      <w:r>
        <w:rPr>
          <w:lang w:eastAsia="zh-CN"/>
        </w:rPr>
        <w:t xml:space="preserve"> information to the 3GPP NF supplier.</w:t>
      </w:r>
    </w:p>
    <w:p w14:paraId="01B84F0D" w14:textId="77777777" w:rsidR="00875979" w:rsidRPr="000D2E0E" w:rsidDel="001B6812" w:rsidRDefault="00875979" w:rsidP="00875979">
      <w:pPr>
        <w:rPr>
          <w:del w:id="578" w:author="Chuyi Guo" w:date="2021-09-29T17:06:00Z"/>
          <w:kern w:val="2"/>
          <w:lang w:eastAsia="zh-CN"/>
        </w:rPr>
      </w:pPr>
      <w:ins w:id="579" w:author="Chuyi Guo" w:date="2021-09-29T17:03:00Z">
        <w:r>
          <w:rPr>
            <w:b/>
            <w:lang w:eastAsia="zh-CN"/>
          </w:rPr>
          <w:t>REQ-CICD_FUN-</w:t>
        </w:r>
      </w:ins>
      <w:ins w:id="580" w:author="Chuyi Guo" w:date="2021-09-29T18:03:00Z">
        <w:r>
          <w:rPr>
            <w:b/>
            <w:lang w:eastAsia="zh-CN"/>
          </w:rPr>
          <w:t>2</w:t>
        </w:r>
      </w:ins>
      <w:ins w:id="581" w:author="Chuyi Guo" w:date="2021-09-29T17:03:00Z">
        <w:r>
          <w:rPr>
            <w:b/>
            <w:lang w:eastAsia="zh-CN"/>
          </w:rPr>
          <w:t xml:space="preserve">: </w:t>
        </w:r>
        <w:r w:rsidRPr="000D2E0E">
          <w:rPr>
            <w:lang w:eastAsia="zh-CN"/>
          </w:rPr>
          <w:t>The</w:t>
        </w:r>
      </w:ins>
      <w:ins w:id="582" w:author="Chuyi Guo" w:date="2021-09-29T18:01:00Z">
        <w:r>
          <w:rPr>
            <w:lang w:eastAsia="zh-CN"/>
          </w:rPr>
          <w:t xml:space="preserve"> </w:t>
        </w:r>
      </w:ins>
      <w:ins w:id="583" w:author="Chuyi Guo" w:date="2021-09-29T18:02:00Z">
        <w:r>
          <w:rPr>
            <w:lang w:eastAsia="zh-CN"/>
          </w:rPr>
          <w:t>3GPP Management system</w:t>
        </w:r>
      </w:ins>
      <w:ins w:id="584" w:author="Chuyi Guo" w:date="2021-09-29T17:04:00Z">
        <w:r w:rsidRPr="000D2E0E">
          <w:rPr>
            <w:lang w:eastAsia="zh-CN"/>
          </w:rPr>
          <w:t xml:space="preserve"> </w:t>
        </w:r>
      </w:ins>
      <w:ins w:id="585" w:author="Chuyi Guo" w:date="2021-09-29T17:05:00Z">
        <w:r w:rsidRPr="00896713">
          <w:rPr>
            <w:lang w:eastAsia="zh-CN"/>
          </w:rPr>
          <w:t xml:space="preserve">should </w:t>
        </w:r>
      </w:ins>
      <w:ins w:id="586" w:author="Chuyi Guo r2" w:date="2021-10-18T11:45:00Z">
        <w:r>
          <w:rPr>
            <w:lang w:eastAsia="zh-CN"/>
          </w:rPr>
          <w:t>have the ability</w:t>
        </w:r>
      </w:ins>
      <w:ins w:id="587" w:author="Chuyi Guo" w:date="2021-09-29T17:05:00Z">
        <w:del w:id="588" w:author="Chuyi Guo r2" w:date="2021-10-18T11:45:00Z">
          <w:r w:rsidRPr="00896713" w:rsidDel="002F2014">
            <w:rPr>
              <w:lang w:eastAsia="zh-CN"/>
            </w:rPr>
            <w:delText>support</w:delText>
          </w:r>
        </w:del>
        <w:r w:rsidRPr="00896713">
          <w:rPr>
            <w:lang w:eastAsia="zh-CN"/>
          </w:rPr>
          <w:t xml:space="preserve"> to feedback data</w:t>
        </w:r>
        <w:r w:rsidRPr="000D2E0E">
          <w:rPr>
            <w:lang w:eastAsia="zh-CN"/>
          </w:rPr>
          <w:t xml:space="preserve"> according to NF supplier</w:t>
        </w:r>
      </w:ins>
      <w:ins w:id="589" w:author="Chuyi Guo" w:date="2021-09-29T17:06:00Z">
        <w:r w:rsidRPr="000D2E0E">
          <w:rPr>
            <w:lang w:eastAsia="zh-CN"/>
          </w:rPr>
          <w:t>’s request.</w:t>
        </w:r>
      </w:ins>
    </w:p>
    <w:p w14:paraId="2E557108" w14:textId="77777777" w:rsidR="00875979" w:rsidRDefault="00875979" w:rsidP="00CC13BC">
      <w:pPr>
        <w:pStyle w:val="Heading2"/>
        <w:rPr>
          <w:rFonts w:eastAsia="SimSun"/>
        </w:rPr>
      </w:pPr>
    </w:p>
    <w:p w14:paraId="6A0A8E0E" w14:textId="07BF62D5" w:rsidR="00CC13BC" w:rsidDel="00C47B28" w:rsidRDefault="00CC13BC" w:rsidP="00CC13BC">
      <w:pPr>
        <w:pStyle w:val="Heading2"/>
        <w:rPr>
          <w:del w:id="590" w:author="R2 changes tracking" w:date="2021-10-21T12:36:00Z"/>
          <w:rFonts w:eastAsia="SimSun"/>
        </w:rPr>
      </w:pPr>
      <w:bookmarkStart w:id="591" w:name="_Toc85712178"/>
      <w:del w:id="592" w:author="R2 changes tracking" w:date="2021-10-21T12:36:00Z">
        <w:r w:rsidDel="00C47B28">
          <w:rPr>
            <w:rFonts w:eastAsia="SimSun"/>
          </w:rPr>
          <w:delText>6.5.2</w:delText>
        </w:r>
        <w:r w:rsidDel="00C47B28">
          <w:rPr>
            <w:rFonts w:eastAsia="SimSun"/>
          </w:rPr>
          <w:tab/>
          <w:delText>Solution Alternate 1</w:delText>
        </w:r>
        <w:bookmarkEnd w:id="591"/>
      </w:del>
    </w:p>
    <w:p w14:paraId="31F8B00B" w14:textId="1AF03EA7" w:rsidR="00CC13BC" w:rsidDel="00C47B28" w:rsidRDefault="00CC13BC" w:rsidP="00CC13BC">
      <w:pPr>
        <w:rPr>
          <w:del w:id="593" w:author="R2 changes tracking" w:date="2021-10-21T12:36:00Z"/>
          <w:rFonts w:eastAsia="SimSun"/>
        </w:rPr>
      </w:pPr>
      <w:del w:id="594" w:author="R2 changes tracking" w:date="2021-10-21T12:36:00Z">
        <w:r w:rsidDel="00C47B28">
          <w:delText>Editor’s note: TODO</w:delText>
        </w:r>
      </w:del>
    </w:p>
    <w:p w14:paraId="0223D1F0" w14:textId="77AB333D" w:rsidR="00CC13BC" w:rsidRDefault="00CC13BC" w:rsidP="0008099A">
      <w:pPr>
        <w:rPr>
          <w:ins w:id="595" w:author="R2 changes tracking" w:date="2021-10-21T12:18:00Z"/>
        </w:rPr>
      </w:pPr>
    </w:p>
    <w:p w14:paraId="6DF90D9C" w14:textId="439297F0" w:rsidR="00875979" w:rsidRDefault="00875979" w:rsidP="00875979">
      <w:pPr>
        <w:pStyle w:val="Heading2"/>
        <w:rPr>
          <w:ins w:id="596" w:author="R2 changes tracking" w:date="2021-10-21T12:18:00Z"/>
        </w:rPr>
      </w:pPr>
      <w:bookmarkStart w:id="597" w:name="_Toc85712179"/>
      <w:ins w:id="598" w:author="R2 changes tracking" w:date="2021-10-21T12:18:00Z">
        <w:r>
          <w:rPr>
            <w:lang w:eastAsia="zh-CN"/>
          </w:rPr>
          <w:lastRenderedPageBreak/>
          <w:t>6.</w:t>
        </w:r>
      </w:ins>
      <w:ins w:id="599" w:author="R2 changes tracking" w:date="2021-10-21T12:20:00Z">
        <w:r>
          <w:rPr>
            <w:lang w:eastAsia="zh-CN"/>
          </w:rPr>
          <w:t>6</w:t>
        </w:r>
      </w:ins>
      <w:ins w:id="600" w:author="R2 changes tracking" w:date="2021-10-21T12:18:00Z">
        <w:r>
          <w:rPr>
            <w:lang w:eastAsia="zh-CN"/>
          </w:rPr>
          <w:t xml:space="preserve">      </w:t>
        </w:r>
        <w:r>
          <w:t>Environment Data C</w:t>
        </w:r>
        <w:r w:rsidRPr="00F4050B">
          <w:t>ollection</w:t>
        </w:r>
        <w:bookmarkEnd w:id="597"/>
        <w:r>
          <w:t xml:space="preserve"> </w:t>
        </w:r>
      </w:ins>
    </w:p>
    <w:p w14:paraId="068C1AA1" w14:textId="1BEF0C9A" w:rsidR="00875979" w:rsidRDefault="00875979" w:rsidP="00875979">
      <w:pPr>
        <w:pStyle w:val="Heading2"/>
        <w:rPr>
          <w:ins w:id="601" w:author="R2 changes tracking" w:date="2021-10-21T12:18:00Z"/>
        </w:rPr>
      </w:pPr>
      <w:bookmarkStart w:id="602" w:name="_Toc85712180"/>
      <w:ins w:id="603" w:author="R2 changes tracking" w:date="2021-10-21T12:18:00Z">
        <w:r>
          <w:t>6.</w:t>
        </w:r>
      </w:ins>
      <w:ins w:id="604" w:author="R2 changes tracking" w:date="2021-10-21T12:20:00Z">
        <w:r>
          <w:t>6</w:t>
        </w:r>
      </w:ins>
      <w:ins w:id="605" w:author="R2 changes tracking" w:date="2021-10-21T12:18:00Z">
        <w:r>
          <w:t>.1</w:t>
        </w:r>
        <w:r>
          <w:tab/>
          <w:t>Description</w:t>
        </w:r>
        <w:bookmarkEnd w:id="602"/>
      </w:ins>
    </w:p>
    <w:p w14:paraId="47E636D4" w14:textId="77777777" w:rsidR="00875979" w:rsidRDefault="00875979" w:rsidP="00875979">
      <w:pPr>
        <w:overflowPunct w:val="0"/>
        <w:autoSpaceDE w:val="0"/>
        <w:autoSpaceDN w:val="0"/>
        <w:adjustRightInd w:val="0"/>
        <w:textAlignment w:val="baseline"/>
        <w:rPr>
          <w:ins w:id="606" w:author="R2 changes tracking" w:date="2021-10-21T12:18:00Z"/>
          <w:rFonts w:eastAsia="DengXian"/>
          <w:iCs/>
          <w:lang w:eastAsia="zh-CN"/>
        </w:rPr>
      </w:pPr>
      <w:ins w:id="607" w:author="R2 changes tracking" w:date="2021-10-21T12:18:00Z">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w:t>
        </w:r>
        <w:proofErr w:type="spellStart"/>
        <w:r>
          <w:rPr>
            <w:rFonts w:eastAsia="DengXian"/>
            <w:iCs/>
            <w:lang w:eastAsia="zh-CN"/>
          </w:rPr>
          <w:t>analyze</w:t>
        </w:r>
        <w:proofErr w:type="spellEnd"/>
        <w:r>
          <w:rPr>
            <w:rFonts w:eastAsia="DengXian"/>
            <w:iCs/>
            <w:lang w:eastAsia="zh-CN"/>
          </w:rPr>
          <w:t xml:space="preserv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w:t>
        </w:r>
        <w:proofErr w:type="gramStart"/>
        <w:r>
          <w:rPr>
            <w:rFonts w:eastAsia="DengXian"/>
            <w:iCs/>
            <w:lang w:eastAsia="zh-CN"/>
          </w:rPr>
          <w:t>and etc.</w:t>
        </w:r>
        <w:proofErr w:type="gramEnd"/>
        <w:r>
          <w:rPr>
            <w:rFonts w:eastAsia="DengXian"/>
            <w:iCs/>
            <w:lang w:eastAsia="zh-CN"/>
          </w:rPr>
          <w:t xml:space="preserve">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 xml:space="preserve">can interact with 3GPP other </w:t>
        </w:r>
        <w:proofErr w:type="spellStart"/>
        <w:r w:rsidRPr="008F0548">
          <w:rPr>
            <w:rFonts w:eastAsia="DengXian"/>
            <w:iCs/>
            <w:lang w:eastAsia="zh-CN"/>
          </w:rPr>
          <w:t>M</w:t>
        </w:r>
        <w:r w:rsidRPr="008F0548">
          <w:rPr>
            <w:rFonts w:eastAsia="DengXian" w:hint="eastAsia"/>
            <w:iCs/>
            <w:lang w:eastAsia="zh-CN"/>
          </w:rPr>
          <w:t>n</w:t>
        </w:r>
        <w:r w:rsidRPr="008F0548">
          <w:rPr>
            <w:rFonts w:eastAsia="DengXian"/>
            <w:iCs/>
            <w:lang w:eastAsia="zh-CN"/>
          </w:rPr>
          <w:t>Fs</w:t>
        </w:r>
        <w:proofErr w:type="spellEnd"/>
        <w:r w:rsidRPr="008F0548">
          <w:rPr>
            <w:rFonts w:eastAsia="DengXian"/>
            <w:iCs/>
            <w:lang w:eastAsia="zh-CN"/>
          </w:rPr>
          <w:t xml:space="preserve"> to get data.</w:t>
        </w:r>
      </w:ins>
    </w:p>
    <w:p w14:paraId="65D24086" w14:textId="257888FD" w:rsidR="00875979" w:rsidRDefault="00875979" w:rsidP="00875979">
      <w:pPr>
        <w:pStyle w:val="Heading2"/>
        <w:rPr>
          <w:ins w:id="608" w:author="R2 changes tracking" w:date="2021-10-21T12:18:00Z"/>
        </w:rPr>
      </w:pPr>
      <w:bookmarkStart w:id="609" w:name="_Toc85712181"/>
      <w:ins w:id="610" w:author="R2 changes tracking" w:date="2021-10-21T12:18:00Z">
        <w:r>
          <w:t>6.</w:t>
        </w:r>
      </w:ins>
      <w:ins w:id="611" w:author="R2 changes tracking" w:date="2021-10-21T12:20:00Z">
        <w:r>
          <w:t>6</w:t>
        </w:r>
      </w:ins>
      <w:ins w:id="612" w:author="R2 changes tracking" w:date="2021-10-21T12:18:00Z">
        <w:r>
          <w:t>.2</w:t>
        </w:r>
        <w:r>
          <w:tab/>
          <w:t>Potential Requirements</w:t>
        </w:r>
        <w:bookmarkEnd w:id="609"/>
      </w:ins>
    </w:p>
    <w:p w14:paraId="613D0D93" w14:textId="77777777" w:rsidR="00875979" w:rsidRDefault="00875979" w:rsidP="00875979">
      <w:pPr>
        <w:rPr>
          <w:ins w:id="613" w:author="R2 changes tracking" w:date="2021-10-21T12:18:00Z"/>
          <w:lang w:eastAsia="zh-CN"/>
        </w:rPr>
      </w:pPr>
      <w:ins w:id="614" w:author="R2 changes tracking" w:date="2021-10-21T12:18:00Z">
        <w:r>
          <w:rPr>
            <w:b/>
            <w:lang w:eastAsia="zh-CN"/>
          </w:rPr>
          <w:t>REQ-CICD_FUN-1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ins>
    </w:p>
    <w:p w14:paraId="4479848E" w14:textId="77777777" w:rsidR="00875979" w:rsidRDefault="00875979" w:rsidP="00875979">
      <w:pPr>
        <w:rPr>
          <w:ins w:id="615" w:author="R2 changes tracking" w:date="2021-10-21T12:18:00Z"/>
          <w:lang w:eastAsia="zh-CN"/>
        </w:rPr>
      </w:pPr>
    </w:p>
    <w:p w14:paraId="4E0248E5" w14:textId="11C4C300" w:rsidR="00875979" w:rsidRPr="00A3524F" w:rsidRDefault="00875979" w:rsidP="00875979">
      <w:pPr>
        <w:rPr>
          <w:ins w:id="616" w:author="R2 changes tracking" w:date="2021-10-21T12:18:00Z"/>
          <w:lang w:eastAsia="zh-CN"/>
        </w:rPr>
      </w:pPr>
      <w:ins w:id="617" w:author="R2 changes tracking" w:date="2021-10-21T12:18:00Z">
        <w:r>
          <w:rPr>
            <w:b/>
            <w:lang w:eastAsia="zh-CN"/>
          </w:rPr>
          <w:t xml:space="preserve">REQ-CICD_FUN-2: </w:t>
        </w:r>
        <w:r>
          <w:rPr>
            <w:lang w:eastAsia="zh-CN"/>
          </w:rPr>
          <w:t xml:space="preserve">The 3GPP Management system should have the </w:t>
        </w:r>
        <w:r>
          <w:rPr>
            <w:rFonts w:hint="eastAsia"/>
            <w:lang w:eastAsia="zh-CN"/>
          </w:rPr>
          <w:t>ability</w:t>
        </w:r>
        <w:r>
          <w:rPr>
            <w:lang w:eastAsia="zh-CN"/>
          </w:rPr>
          <w:t xml:space="preserve"> to provide data to external CICD related </w:t>
        </w:r>
        <w:proofErr w:type="gramStart"/>
        <w:r>
          <w:rPr>
            <w:lang w:eastAsia="zh-CN"/>
          </w:rPr>
          <w:t>systems..</w:t>
        </w:r>
        <w:proofErr w:type="gramEnd"/>
      </w:ins>
    </w:p>
    <w:p w14:paraId="48B34877" w14:textId="10D93C51" w:rsidR="00875979" w:rsidRDefault="00875979" w:rsidP="00875979">
      <w:pPr>
        <w:pStyle w:val="Heading2"/>
        <w:rPr>
          <w:ins w:id="618" w:author="R2 changes tracking" w:date="2021-10-21T12:18:00Z"/>
        </w:rPr>
      </w:pPr>
      <w:bookmarkStart w:id="619" w:name="_Toc85712182"/>
      <w:ins w:id="620" w:author="R2 changes tracking" w:date="2021-10-21T12:18:00Z">
        <w:r>
          <w:t>6.</w:t>
        </w:r>
      </w:ins>
      <w:ins w:id="621" w:author="R2 changes tracking" w:date="2021-10-21T12:21:00Z">
        <w:r>
          <w:t>6</w:t>
        </w:r>
      </w:ins>
      <w:ins w:id="622" w:author="R2 changes tracking" w:date="2021-10-21T12:18:00Z">
        <w:r>
          <w:t>.3</w:t>
        </w:r>
        <w:r>
          <w:tab/>
          <w:t>Solution Alternate 1</w:t>
        </w:r>
        <w:bookmarkEnd w:id="619"/>
      </w:ins>
    </w:p>
    <w:p w14:paraId="7DD9A01F" w14:textId="20EFDDD1" w:rsidR="00875979" w:rsidRDefault="00875979" w:rsidP="00875979">
      <w:pPr>
        <w:rPr>
          <w:ins w:id="623" w:author="R2 changes tracking" w:date="2021-10-21T12:18:00Z"/>
        </w:rPr>
      </w:pPr>
      <w:ins w:id="624" w:author="R2 changes tracking" w:date="2021-10-21T12:18:00Z">
        <w:r>
          <w:t>Editor’s note: TODO</w:t>
        </w:r>
      </w:ins>
    </w:p>
    <w:p w14:paraId="0961047D" w14:textId="4767B104" w:rsidR="00875979" w:rsidRDefault="00875979" w:rsidP="0008099A">
      <w:pPr>
        <w:rPr>
          <w:ins w:id="625" w:author="R2 changes tracking" w:date="2021-10-21T12:23:00Z"/>
        </w:rPr>
      </w:pPr>
    </w:p>
    <w:p w14:paraId="6FFEB068" w14:textId="3154B610" w:rsidR="00875979" w:rsidRDefault="00875979" w:rsidP="0008099A">
      <w:pPr>
        <w:rPr>
          <w:ins w:id="626" w:author="R2 changes tracking" w:date="2021-10-21T12:23:00Z"/>
        </w:rPr>
      </w:pPr>
    </w:p>
    <w:p w14:paraId="63FED02B" w14:textId="4AC448D3" w:rsidR="00875979" w:rsidRPr="00033AC3" w:rsidRDefault="00875979" w:rsidP="00875979">
      <w:pPr>
        <w:pStyle w:val="Heading2"/>
        <w:rPr>
          <w:ins w:id="627" w:author="R2 changes tracking" w:date="2021-10-21T12:23:00Z"/>
        </w:rPr>
      </w:pPr>
      <w:bookmarkStart w:id="628" w:name="_Toc85712183"/>
      <w:ins w:id="629" w:author="R2 changes tracking" w:date="2021-10-21T12:23:00Z">
        <w:r>
          <w:rPr>
            <w:lang w:eastAsia="zh-CN"/>
          </w:rPr>
          <w:t xml:space="preserve">6.7      </w:t>
        </w:r>
        <w:r>
          <w:t xml:space="preserve">Test </w:t>
        </w:r>
        <w:r w:rsidRPr="003F5715">
          <w:rPr>
            <w:rFonts w:cs="Arial"/>
          </w:rPr>
          <w:t>orchestration</w:t>
        </w:r>
        <w:bookmarkEnd w:id="628"/>
      </w:ins>
    </w:p>
    <w:p w14:paraId="4184E74D" w14:textId="0AC1D693" w:rsidR="00875979" w:rsidRDefault="00875979" w:rsidP="00875979">
      <w:pPr>
        <w:pStyle w:val="Heading2"/>
        <w:rPr>
          <w:ins w:id="630" w:author="R2 changes tracking" w:date="2021-10-21T12:23:00Z"/>
        </w:rPr>
      </w:pPr>
      <w:bookmarkStart w:id="631" w:name="_Toc85712184"/>
      <w:ins w:id="632" w:author="R2 changes tracking" w:date="2021-10-21T12:23:00Z">
        <w:r>
          <w:t>6.7.1</w:t>
        </w:r>
        <w:r>
          <w:tab/>
          <w:t>Description</w:t>
        </w:r>
        <w:bookmarkEnd w:id="631"/>
      </w:ins>
    </w:p>
    <w:p w14:paraId="22AA3B1C" w14:textId="77777777" w:rsidR="00875979" w:rsidRPr="003F5715" w:rsidRDefault="00875979" w:rsidP="00875979">
      <w:pPr>
        <w:rPr>
          <w:ins w:id="633" w:author="R2 changes tracking" w:date="2021-10-21T12:23:00Z"/>
          <w:lang w:eastAsia="zh-CN"/>
        </w:rPr>
      </w:pPr>
      <w:ins w:id="634" w:author="R2 changes tracking" w:date="2021-10-21T12:23:00Z">
        <w:r>
          <w:rPr>
            <w:rFonts w:hint="eastAsia"/>
            <w:lang w:eastAsia="zh-CN"/>
          </w:rPr>
          <w:t>A</w:t>
        </w:r>
        <w:r>
          <w:rPr>
            <w:lang w:eastAsia="zh-CN"/>
          </w:rPr>
          <w:t xml:space="preserve">fter the NFs are delivered, there have </w:t>
        </w:r>
        <w:proofErr w:type="spellStart"/>
        <w:r>
          <w:rPr>
            <w:lang w:eastAsia="zh-CN"/>
          </w:rPr>
          <w:t>mulitiple</w:t>
        </w:r>
        <w:proofErr w:type="spellEnd"/>
        <w:r>
          <w:rPr>
            <w:lang w:eastAsia="zh-CN"/>
          </w:rPr>
          <w:t xml:space="preserv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w:t>
        </w:r>
        <w:proofErr w:type="spellStart"/>
        <w:r>
          <w:t>reseve</w:t>
        </w:r>
        <w:proofErr w:type="spellEnd"/>
        <w:r>
          <w:t xml:space="preserve"> resources to support testing based on test types and requirements. </w:t>
        </w:r>
      </w:ins>
    </w:p>
    <w:p w14:paraId="77AA553E" w14:textId="4EAA8D94" w:rsidR="00875979" w:rsidRDefault="00875979" w:rsidP="00875979">
      <w:pPr>
        <w:pStyle w:val="Heading2"/>
        <w:rPr>
          <w:ins w:id="635" w:author="R2 changes tracking" w:date="2021-10-21T12:23:00Z"/>
        </w:rPr>
      </w:pPr>
      <w:bookmarkStart w:id="636" w:name="_Toc85712185"/>
      <w:ins w:id="637" w:author="R2 changes tracking" w:date="2021-10-21T12:23:00Z">
        <w:r>
          <w:t>6.7.2</w:t>
        </w:r>
        <w:r>
          <w:tab/>
          <w:t>Potential Requirements</w:t>
        </w:r>
        <w:bookmarkEnd w:id="636"/>
      </w:ins>
    </w:p>
    <w:p w14:paraId="5C9534F1" w14:textId="77777777" w:rsidR="00875979" w:rsidRDefault="00875979" w:rsidP="00875979">
      <w:pPr>
        <w:rPr>
          <w:ins w:id="638" w:author="R2 changes tracking" w:date="2021-10-21T12:23:00Z"/>
          <w:lang w:eastAsia="zh-CN"/>
        </w:rPr>
      </w:pPr>
      <w:ins w:id="639" w:author="R2 changes tracking" w:date="2021-10-21T12:23:00Z">
        <w:r>
          <w:rPr>
            <w:b/>
            <w:lang w:eastAsia="zh-CN"/>
          </w:rPr>
          <w:t>REQ-CICD_FUN-1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ins>
    </w:p>
    <w:p w14:paraId="631CE07C" w14:textId="5D449189" w:rsidR="00875979" w:rsidRDefault="00875979" w:rsidP="00875979">
      <w:pPr>
        <w:pStyle w:val="Heading2"/>
        <w:rPr>
          <w:ins w:id="640" w:author="R2 changes tracking" w:date="2021-10-21T12:23:00Z"/>
        </w:rPr>
      </w:pPr>
      <w:bookmarkStart w:id="641" w:name="_Toc85712186"/>
      <w:ins w:id="642" w:author="R2 changes tracking" w:date="2021-10-21T12:23:00Z">
        <w:r>
          <w:t>6.7.3</w:t>
        </w:r>
        <w:r>
          <w:tab/>
          <w:t>Solution Alternate 1</w:t>
        </w:r>
        <w:bookmarkEnd w:id="641"/>
      </w:ins>
    </w:p>
    <w:p w14:paraId="65DCD434" w14:textId="77777777" w:rsidR="00875979" w:rsidRDefault="00875979" w:rsidP="00875979">
      <w:pPr>
        <w:rPr>
          <w:ins w:id="643" w:author="R2 changes tracking" w:date="2021-10-21T12:23:00Z"/>
        </w:rPr>
      </w:pPr>
      <w:ins w:id="644" w:author="R2 changes tracking" w:date="2021-10-21T12:23:00Z">
        <w:r>
          <w:t>Editor’s note: TODO</w:t>
        </w:r>
      </w:ins>
    </w:p>
    <w:p w14:paraId="19D94168" w14:textId="77777777" w:rsidR="00875979" w:rsidRPr="00582EC1" w:rsidRDefault="00875979" w:rsidP="0008099A"/>
    <w:p w14:paraId="68402C0B" w14:textId="77777777" w:rsidR="00CC13BC" w:rsidRDefault="00CC13BC" w:rsidP="00CC13BC">
      <w:pPr>
        <w:pStyle w:val="Heading1"/>
      </w:pPr>
      <w:bookmarkStart w:id="645" w:name="_Toc85712187"/>
      <w:r w:rsidRPr="006A0CF2">
        <w:t xml:space="preserve">7. Proposed </w:t>
      </w:r>
      <w:r>
        <w:t>P</w:t>
      </w:r>
      <w:r w:rsidRPr="006A0CF2">
        <w:t xml:space="preserve">rocess for </w:t>
      </w:r>
      <w:r>
        <w:t>M</w:t>
      </w:r>
      <w:r w:rsidRPr="006A0CF2">
        <w:t>ulti-</w:t>
      </w:r>
      <w:r>
        <w:t>V</w:t>
      </w:r>
      <w:r w:rsidRPr="006A0CF2">
        <w:t>endor CI-CD</w:t>
      </w:r>
      <w:bookmarkEnd w:id="645"/>
    </w:p>
    <w:p w14:paraId="594679AC" w14:textId="54633760" w:rsidR="0008099A" w:rsidRPr="00582EC1" w:rsidRDefault="0008099A" w:rsidP="0008099A"/>
    <w:p w14:paraId="0EA8AA26" w14:textId="414BD1E6" w:rsidR="0008099A" w:rsidRPr="00582EC1" w:rsidRDefault="0008099A" w:rsidP="0008099A">
      <w:pPr>
        <w:pStyle w:val="Heading1"/>
      </w:pPr>
      <w:bookmarkStart w:id="646" w:name="_Toc85712188"/>
      <w:r w:rsidRPr="00582EC1">
        <w:lastRenderedPageBreak/>
        <w:t>8</w:t>
      </w:r>
      <w:r w:rsidRPr="00582EC1">
        <w:tab/>
        <w:t xml:space="preserve">Conclusions and </w:t>
      </w:r>
      <w:r w:rsidR="006B2D84" w:rsidRPr="00582EC1">
        <w:t>Recommendations</w:t>
      </w:r>
      <w:bookmarkEnd w:id="646"/>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647" w:name="tsgNames"/>
      <w:bookmarkStart w:id="648" w:name="_Toc85712189"/>
      <w:bookmarkEnd w:id="647"/>
      <w:r w:rsidRPr="00582EC1">
        <w:t>Annex &lt;A&gt; (normative):</w:t>
      </w:r>
      <w:r w:rsidRPr="00582EC1">
        <w:br/>
        <w:t xml:space="preserve">&lt;Normative annex </w:t>
      </w:r>
      <w:r w:rsidR="006B30D0" w:rsidRPr="00582EC1">
        <w:t>for a Technical Specification</w:t>
      </w:r>
      <w:r w:rsidRPr="00582EC1">
        <w:t>&gt;</w:t>
      </w:r>
      <w:bookmarkEnd w:id="648"/>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649" w:name="_Toc85712190"/>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649"/>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650" w:name="_Toc70414648"/>
      <w:bookmarkStart w:id="651" w:name="_Toc85712191"/>
      <w:r w:rsidRPr="00582EC1">
        <w:t>B.1</w:t>
      </w:r>
      <w:r w:rsidRPr="00582EC1">
        <w:tab/>
        <w:t>Heading levels in an annex</w:t>
      </w:r>
      <w:bookmarkEnd w:id="650"/>
      <w:bookmarkEnd w:id="651"/>
    </w:p>
    <w:p w14:paraId="4DF74420" w14:textId="77777777" w:rsidR="00080512" w:rsidRPr="00582EC1" w:rsidRDefault="00080512">
      <w:r w:rsidRPr="00582EC1">
        <w:t xml:space="preserve">Heading levels within an annex are used as in the main document, but for Heading level selection, the "A.", "B.", etc. are ignored. </w:t>
      </w:r>
      <w:proofErr w:type="gramStart"/>
      <w:r w:rsidRPr="00582EC1">
        <w:t>e.g.</w:t>
      </w:r>
      <w:proofErr w:type="gramEnd"/>
      <w:r w:rsidRPr="00582EC1">
        <w:t xml:space="preserve">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652" w:name="_Toc85712192"/>
      <w:r w:rsidRPr="00582EC1">
        <w:t>A</w:t>
      </w:r>
      <w:r w:rsidR="00080512" w:rsidRPr="00582EC1">
        <w:t>nnex &lt;X&gt; (informative):</w:t>
      </w:r>
      <w:r w:rsidR="00080512" w:rsidRPr="00582EC1">
        <w:br/>
        <w:t>Change history</w:t>
      </w:r>
      <w:bookmarkEnd w:id="652"/>
    </w:p>
    <w:p w14:paraId="11875F90" w14:textId="77777777" w:rsidR="00054A22" w:rsidRPr="00582EC1" w:rsidRDefault="00054A22" w:rsidP="00054A22">
      <w:pPr>
        <w:pStyle w:val="TH"/>
      </w:pPr>
      <w:bookmarkStart w:id="653" w:name="historyclause"/>
      <w:bookmarkEnd w:id="6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654">
          <w:tblGrid>
            <w:gridCol w:w="800"/>
            <w:gridCol w:w="800"/>
            <w:gridCol w:w="1094"/>
            <w:gridCol w:w="425"/>
            <w:gridCol w:w="425"/>
            <w:gridCol w:w="425"/>
            <w:gridCol w:w="4962"/>
            <w:gridCol w:w="708"/>
          </w:tblGrid>
        </w:tblGridChange>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proofErr w:type="spellStart"/>
            <w:r w:rsidRPr="004C4864">
              <w:rPr>
                <w:b/>
                <w:sz w:val="16"/>
                <w:szCs w:val="16"/>
              </w:rPr>
              <w:t>TDoc</w:t>
            </w:r>
            <w:proofErr w:type="spellEnd"/>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proofErr w:type="spellStart"/>
            <w:r w:rsidRPr="004C4864">
              <w:rPr>
                <w:rFonts w:ascii="Arial" w:hAnsi="Arial" w:cs="Arial"/>
                <w:sz w:val="16"/>
                <w:szCs w:val="16"/>
              </w:rPr>
              <w:t>pCT</w:t>
            </w:r>
            <w:proofErr w:type="spellEnd"/>
            <w:r w:rsidRPr="004C4864">
              <w:rPr>
                <w:rFonts w:ascii="Arial" w:hAnsi="Arial" w:cs="Arial"/>
                <w:sz w:val="16"/>
                <w:szCs w:val="16"/>
              </w:rPr>
              <w:t xml:space="preserve">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1F1998"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w:t>
            </w:r>
            <w:proofErr w:type="spellStart"/>
            <w:r w:rsidRPr="004C4864">
              <w:rPr>
                <w:rFonts w:ascii="Arial" w:hAnsi="Arial" w:cs="Arial"/>
                <w:sz w:val="16"/>
                <w:szCs w:val="16"/>
                <w:lang w:val="en-US" w:eastAsia="zh-CN"/>
              </w:rPr>
              <w:t>Usecase</w:t>
            </w:r>
            <w:proofErr w:type="spellEnd"/>
            <w:r w:rsidRPr="004C4864">
              <w:rPr>
                <w:rFonts w:ascii="Arial" w:hAnsi="Arial" w:cs="Arial"/>
                <w:sz w:val="16"/>
                <w:szCs w:val="16"/>
                <w:lang w:val="en-US" w:eastAsia="zh-CN"/>
              </w:rPr>
              <w:t xml:space="preserv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1F1998"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proofErr w:type="spellStart"/>
            <w:r w:rsidRPr="006D5CF8">
              <w:rPr>
                <w:sz w:val="16"/>
                <w:szCs w:val="16"/>
              </w:rPr>
              <w:t>pCR</w:t>
            </w:r>
            <w:proofErr w:type="spellEnd"/>
            <w:r w:rsidRPr="006D5CF8">
              <w:rPr>
                <w:sz w:val="16"/>
                <w:szCs w:val="16"/>
              </w:rPr>
              <w:t xml:space="preserve">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proofErr w:type="spellStart"/>
            <w:r w:rsidRPr="006D5CF8">
              <w:rPr>
                <w:sz w:val="16"/>
                <w:szCs w:val="16"/>
              </w:rPr>
              <w:t>pCR</w:t>
            </w:r>
            <w:proofErr w:type="spellEnd"/>
            <w:r w:rsidRPr="006D5CF8">
              <w:rPr>
                <w:sz w:val="16"/>
                <w:szCs w:val="16"/>
              </w:rPr>
              <w:t xml:space="preserve">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C47B28" w14:paraId="21EC5219" w14:textId="77777777" w:rsidTr="0061252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5" w:author="R2 changes tracking" w:date="2021-10-21T12: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329"/>
          <w:ins w:id="656" w:author="R2 changes tracking" w:date="2021-10-21T12:00:00Z"/>
        </w:trPr>
        <w:tc>
          <w:tcPr>
            <w:tcW w:w="800" w:type="dxa"/>
            <w:shd w:val="solid" w:color="FFFFFF" w:fill="auto"/>
            <w:tcPrChange w:id="657" w:author="R2 changes tracking" w:date="2021-10-21T12:01:00Z">
              <w:tcPr>
                <w:tcW w:w="800" w:type="dxa"/>
                <w:shd w:val="solid" w:color="FFFFFF" w:fill="auto"/>
              </w:tcPr>
            </w:tcPrChange>
          </w:tcPr>
          <w:p w14:paraId="14A7C69B" w14:textId="57E8DAFA" w:rsidR="00612528" w:rsidRDefault="00612528" w:rsidP="006D5CF8">
            <w:pPr>
              <w:pStyle w:val="TAC"/>
              <w:rPr>
                <w:ins w:id="658" w:author="R2 changes tracking" w:date="2021-10-21T12:00:00Z"/>
                <w:sz w:val="16"/>
                <w:szCs w:val="16"/>
              </w:rPr>
            </w:pPr>
            <w:ins w:id="659" w:author="R2 changes tracking" w:date="2021-10-21T12:00:00Z">
              <w:r>
                <w:rPr>
                  <w:sz w:val="16"/>
                  <w:szCs w:val="16"/>
                </w:rPr>
                <w:t>2021-10</w:t>
              </w:r>
            </w:ins>
          </w:p>
        </w:tc>
        <w:tc>
          <w:tcPr>
            <w:tcW w:w="800" w:type="dxa"/>
            <w:shd w:val="solid" w:color="FFFFFF" w:fill="auto"/>
            <w:tcPrChange w:id="660" w:author="R2 changes tracking" w:date="2021-10-21T12:01:00Z">
              <w:tcPr>
                <w:tcW w:w="800" w:type="dxa"/>
                <w:shd w:val="solid" w:color="FFFFFF" w:fill="auto"/>
              </w:tcPr>
            </w:tcPrChange>
          </w:tcPr>
          <w:p w14:paraId="037AE72D" w14:textId="0CF57FC7" w:rsidR="00612528" w:rsidRDefault="00612528" w:rsidP="006D5CF8">
            <w:pPr>
              <w:pStyle w:val="TAC"/>
              <w:rPr>
                <w:ins w:id="661" w:author="R2 changes tracking" w:date="2021-10-21T12:00:00Z"/>
                <w:sz w:val="16"/>
                <w:szCs w:val="16"/>
              </w:rPr>
            </w:pPr>
            <w:ins w:id="662" w:author="R2 changes tracking" w:date="2021-10-21T12:00:00Z">
              <w:r>
                <w:rPr>
                  <w:sz w:val="16"/>
                  <w:szCs w:val="16"/>
                </w:rPr>
                <w:t>SA5-139e</w:t>
              </w:r>
            </w:ins>
          </w:p>
        </w:tc>
        <w:tc>
          <w:tcPr>
            <w:tcW w:w="1094" w:type="dxa"/>
            <w:shd w:val="solid" w:color="FFFFFF" w:fill="auto"/>
            <w:tcPrChange w:id="663" w:author="R2 changes tracking" w:date="2021-10-21T12:01:00Z">
              <w:tcPr>
                <w:tcW w:w="1094" w:type="dxa"/>
                <w:shd w:val="solid" w:color="FFFFFF" w:fill="auto"/>
              </w:tcPr>
            </w:tcPrChange>
          </w:tcPr>
          <w:p w14:paraId="1D036C09" w14:textId="4EED226E" w:rsidR="00612528" w:rsidRDefault="00612528" w:rsidP="006D5CF8">
            <w:pPr>
              <w:pStyle w:val="TAC"/>
              <w:rPr>
                <w:ins w:id="664" w:author="R2 changes tracking" w:date="2021-10-21T12:00:00Z"/>
                <w:sz w:val="16"/>
                <w:szCs w:val="16"/>
              </w:rPr>
            </w:pPr>
            <w:ins w:id="665" w:author="R2 changes tracking" w:date="2021-10-21T12:00:00Z">
              <w:r>
                <w:rPr>
                  <w:sz w:val="16"/>
                  <w:szCs w:val="16"/>
                </w:rPr>
                <w:t>S5-</w:t>
              </w:r>
              <w:r w:rsidRPr="002B4D71">
                <w:rPr>
                  <w:sz w:val="16"/>
                  <w:szCs w:val="16"/>
                </w:rPr>
                <w:t>215527</w:t>
              </w:r>
            </w:ins>
          </w:p>
        </w:tc>
        <w:tc>
          <w:tcPr>
            <w:tcW w:w="425" w:type="dxa"/>
            <w:shd w:val="solid" w:color="FFFFFF" w:fill="auto"/>
            <w:tcPrChange w:id="666" w:author="R2 changes tracking" w:date="2021-10-21T12:01:00Z">
              <w:tcPr>
                <w:tcW w:w="425" w:type="dxa"/>
                <w:shd w:val="solid" w:color="FFFFFF" w:fill="auto"/>
              </w:tcPr>
            </w:tcPrChange>
          </w:tcPr>
          <w:p w14:paraId="27546213" w14:textId="77777777" w:rsidR="00612528" w:rsidRPr="004C4864" w:rsidRDefault="00612528">
            <w:pPr>
              <w:pStyle w:val="TAC"/>
              <w:rPr>
                <w:ins w:id="667" w:author="R2 changes tracking" w:date="2021-10-21T12:00:00Z"/>
                <w:sz w:val="16"/>
                <w:szCs w:val="16"/>
              </w:rPr>
              <w:pPrChange w:id="668" w:author="R2 changes tracking" w:date="2021-10-21T12:36:00Z">
                <w:pPr>
                  <w:pStyle w:val="TAL"/>
                </w:pPr>
              </w:pPrChange>
            </w:pPr>
          </w:p>
        </w:tc>
        <w:tc>
          <w:tcPr>
            <w:tcW w:w="425" w:type="dxa"/>
            <w:shd w:val="solid" w:color="FFFFFF" w:fill="auto"/>
            <w:tcPrChange w:id="669" w:author="R2 changes tracking" w:date="2021-10-21T12:01:00Z">
              <w:tcPr>
                <w:tcW w:w="425" w:type="dxa"/>
                <w:shd w:val="solid" w:color="FFFFFF" w:fill="auto"/>
              </w:tcPr>
            </w:tcPrChange>
          </w:tcPr>
          <w:p w14:paraId="6B432D58" w14:textId="77777777" w:rsidR="00612528" w:rsidRPr="004C4864" w:rsidRDefault="00612528">
            <w:pPr>
              <w:pStyle w:val="TAC"/>
              <w:rPr>
                <w:ins w:id="670" w:author="R2 changes tracking" w:date="2021-10-21T12:00:00Z"/>
                <w:sz w:val="16"/>
                <w:szCs w:val="16"/>
              </w:rPr>
              <w:pPrChange w:id="671" w:author="R2 changes tracking" w:date="2021-10-21T12:36:00Z">
                <w:pPr>
                  <w:pStyle w:val="TAR"/>
                </w:pPr>
              </w:pPrChange>
            </w:pPr>
          </w:p>
        </w:tc>
        <w:tc>
          <w:tcPr>
            <w:tcW w:w="425" w:type="dxa"/>
            <w:shd w:val="solid" w:color="FFFFFF" w:fill="auto"/>
            <w:tcPrChange w:id="672" w:author="R2 changes tracking" w:date="2021-10-21T12:01:00Z">
              <w:tcPr>
                <w:tcW w:w="425" w:type="dxa"/>
                <w:shd w:val="solid" w:color="FFFFFF" w:fill="auto"/>
              </w:tcPr>
            </w:tcPrChange>
          </w:tcPr>
          <w:p w14:paraId="0B2F7CE3" w14:textId="77777777" w:rsidR="00612528" w:rsidRPr="004C4864" w:rsidRDefault="00612528" w:rsidP="006D5CF8">
            <w:pPr>
              <w:pStyle w:val="TAC"/>
              <w:rPr>
                <w:ins w:id="673" w:author="R2 changes tracking" w:date="2021-10-21T12:00:00Z"/>
                <w:sz w:val="16"/>
                <w:szCs w:val="16"/>
              </w:rPr>
            </w:pPr>
          </w:p>
        </w:tc>
        <w:tc>
          <w:tcPr>
            <w:tcW w:w="4962" w:type="dxa"/>
            <w:shd w:val="solid" w:color="FFFFFF" w:fill="auto"/>
            <w:tcPrChange w:id="674" w:author="R2 changes tracking" w:date="2021-10-21T12:01:00Z">
              <w:tcPr>
                <w:tcW w:w="4962" w:type="dxa"/>
                <w:shd w:val="solid" w:color="FFFFFF" w:fill="auto"/>
              </w:tcPr>
            </w:tcPrChange>
          </w:tcPr>
          <w:p w14:paraId="59BABEBF" w14:textId="77777777" w:rsidR="00612528" w:rsidRPr="00612528" w:rsidRDefault="00612528">
            <w:pPr>
              <w:pStyle w:val="TAC"/>
              <w:jc w:val="left"/>
              <w:rPr>
                <w:ins w:id="675" w:author="R2 changes tracking" w:date="2021-10-21T12:01:00Z"/>
                <w:sz w:val="16"/>
                <w:szCs w:val="16"/>
                <w:rPrChange w:id="676" w:author="R2 changes tracking" w:date="2021-10-21T12:01:00Z">
                  <w:rPr>
                    <w:ins w:id="677" w:author="R2 changes tracking" w:date="2021-10-21T12:01:00Z"/>
                    <w:rFonts w:ascii="Arial" w:hAnsi="Arial" w:cs="Arial"/>
                    <w:b/>
                  </w:rPr>
                </w:rPrChange>
              </w:rPr>
              <w:pPrChange w:id="678" w:author="R2 changes tracking" w:date="2021-10-21T12:36:00Z">
                <w:pPr>
                  <w:keepNext/>
                  <w:tabs>
                    <w:tab w:val="left" w:pos="2127"/>
                  </w:tabs>
                  <w:spacing w:before="60" w:after="60"/>
                  <w:ind w:left="2131" w:hanging="2131"/>
                  <w:outlineLvl w:val="0"/>
                </w:pPr>
              </w:pPrChange>
            </w:pPr>
            <w:proofErr w:type="spellStart"/>
            <w:ins w:id="679" w:author="R2 changes tracking" w:date="2021-10-21T12:01:00Z">
              <w:r w:rsidRPr="00612528">
                <w:rPr>
                  <w:sz w:val="16"/>
                  <w:szCs w:val="16"/>
                  <w:rPrChange w:id="680" w:author="R2 changes tracking" w:date="2021-10-21T12:01:00Z">
                    <w:rPr>
                      <w:rFonts w:cs="Arial"/>
                      <w:b/>
                    </w:rPr>
                  </w:rPrChange>
                </w:rPr>
                <w:t>pCR</w:t>
              </w:r>
              <w:proofErr w:type="spellEnd"/>
              <w:r w:rsidRPr="00612528">
                <w:rPr>
                  <w:sz w:val="16"/>
                  <w:szCs w:val="16"/>
                  <w:rPrChange w:id="681" w:author="R2 changes tracking" w:date="2021-10-21T12:01:00Z">
                    <w:rPr>
                      <w:rFonts w:cs="Arial"/>
                      <w:b/>
                    </w:rPr>
                  </w:rPrChange>
                </w:rPr>
                <w:t xml:space="preserve"> 28.819 solution for Dynamic software update and live testing</w:t>
              </w:r>
            </w:ins>
          </w:p>
          <w:p w14:paraId="37D6C3F1" w14:textId="77777777" w:rsidR="00612528" w:rsidRPr="006D5CF8" w:rsidRDefault="00612528">
            <w:pPr>
              <w:pStyle w:val="TAC"/>
              <w:jc w:val="left"/>
              <w:rPr>
                <w:ins w:id="682" w:author="R2 changes tracking" w:date="2021-10-21T12:00:00Z"/>
                <w:sz w:val="16"/>
                <w:szCs w:val="16"/>
              </w:rPr>
              <w:pPrChange w:id="683" w:author="R2 changes tracking" w:date="2021-10-21T12:36:00Z">
                <w:pPr/>
              </w:pPrChange>
            </w:pPr>
          </w:p>
        </w:tc>
        <w:tc>
          <w:tcPr>
            <w:tcW w:w="708" w:type="dxa"/>
            <w:shd w:val="solid" w:color="FFFFFF" w:fill="auto"/>
            <w:tcPrChange w:id="684" w:author="R2 changes tracking" w:date="2021-10-21T12:01:00Z">
              <w:tcPr>
                <w:tcW w:w="708" w:type="dxa"/>
                <w:shd w:val="solid" w:color="FFFFFF" w:fill="auto"/>
              </w:tcPr>
            </w:tcPrChange>
          </w:tcPr>
          <w:p w14:paraId="4527C639" w14:textId="77777777" w:rsidR="00612528" w:rsidRDefault="00612528" w:rsidP="006D5CF8">
            <w:pPr>
              <w:pStyle w:val="TAC"/>
              <w:rPr>
                <w:ins w:id="685" w:author="R2 changes tracking" w:date="2021-10-21T12:00:00Z"/>
                <w:sz w:val="16"/>
                <w:szCs w:val="16"/>
              </w:rPr>
            </w:pPr>
          </w:p>
        </w:tc>
      </w:tr>
      <w:tr w:rsidR="00612528" w:rsidRPr="00C47B28" w14:paraId="0E69E715" w14:textId="77777777" w:rsidTr="00201466">
        <w:trPr>
          <w:ins w:id="686" w:author="R2 changes tracking" w:date="2021-10-21T12:01:00Z"/>
        </w:trPr>
        <w:tc>
          <w:tcPr>
            <w:tcW w:w="800" w:type="dxa"/>
            <w:shd w:val="solid" w:color="FFFFFF" w:fill="auto"/>
          </w:tcPr>
          <w:p w14:paraId="6B5C2802" w14:textId="7F1246AA" w:rsidR="00612528" w:rsidRDefault="00612528" w:rsidP="006D5CF8">
            <w:pPr>
              <w:pStyle w:val="TAC"/>
              <w:rPr>
                <w:ins w:id="687" w:author="R2 changes tracking" w:date="2021-10-21T12:01:00Z"/>
                <w:sz w:val="16"/>
                <w:szCs w:val="16"/>
              </w:rPr>
            </w:pPr>
            <w:ins w:id="688" w:author="R2 changes tracking" w:date="2021-10-21T12:02:00Z">
              <w:r>
                <w:rPr>
                  <w:sz w:val="16"/>
                  <w:szCs w:val="16"/>
                </w:rPr>
                <w:t>2021-10</w:t>
              </w:r>
            </w:ins>
          </w:p>
        </w:tc>
        <w:tc>
          <w:tcPr>
            <w:tcW w:w="800" w:type="dxa"/>
            <w:shd w:val="solid" w:color="FFFFFF" w:fill="auto"/>
          </w:tcPr>
          <w:p w14:paraId="4977C74B" w14:textId="07DD3A11" w:rsidR="00612528" w:rsidRDefault="00612528" w:rsidP="006D5CF8">
            <w:pPr>
              <w:pStyle w:val="TAC"/>
              <w:rPr>
                <w:ins w:id="689" w:author="R2 changes tracking" w:date="2021-10-21T12:01:00Z"/>
                <w:sz w:val="16"/>
                <w:szCs w:val="16"/>
              </w:rPr>
            </w:pPr>
            <w:ins w:id="690" w:author="R2 changes tracking" w:date="2021-10-21T12:03:00Z">
              <w:r>
                <w:rPr>
                  <w:sz w:val="16"/>
                  <w:szCs w:val="16"/>
                </w:rPr>
                <w:t>SA5-139e</w:t>
              </w:r>
            </w:ins>
          </w:p>
        </w:tc>
        <w:tc>
          <w:tcPr>
            <w:tcW w:w="1094" w:type="dxa"/>
            <w:shd w:val="solid" w:color="FFFFFF" w:fill="auto"/>
          </w:tcPr>
          <w:p w14:paraId="132557C0" w14:textId="76E300C4" w:rsidR="00612528" w:rsidRDefault="00875979" w:rsidP="006D5CF8">
            <w:pPr>
              <w:pStyle w:val="TAC"/>
              <w:rPr>
                <w:ins w:id="691" w:author="R2 changes tracking" w:date="2021-10-21T12:01:00Z"/>
                <w:sz w:val="16"/>
                <w:szCs w:val="16"/>
              </w:rPr>
            </w:pPr>
            <w:ins w:id="692" w:author="R2 changes tracking" w:date="2021-10-21T12:00:00Z">
              <w:r>
                <w:rPr>
                  <w:sz w:val="16"/>
                  <w:szCs w:val="16"/>
                </w:rPr>
                <w:t>S5-</w:t>
              </w:r>
              <w:r w:rsidRPr="00C47B28">
                <w:rPr>
                  <w:sz w:val="16"/>
                  <w:szCs w:val="16"/>
                  <w:rPrChange w:id="693" w:author="R2 changes tracking" w:date="2021-10-21T12:36:00Z">
                    <w:rPr>
                      <w:rFonts w:cs="Arial"/>
                      <w:b/>
                      <w:sz w:val="24"/>
                    </w:rPr>
                  </w:rPrChange>
                </w:rPr>
                <w:t>21552</w:t>
              </w:r>
            </w:ins>
            <w:r w:rsidRPr="00C47B28">
              <w:rPr>
                <w:sz w:val="16"/>
                <w:szCs w:val="16"/>
                <w:rPrChange w:id="694" w:author="R2 changes tracking" w:date="2021-10-21T12:36:00Z">
                  <w:rPr>
                    <w:rFonts w:cs="Arial"/>
                    <w:b/>
                    <w:sz w:val="16"/>
                    <w:szCs w:val="12"/>
                  </w:rPr>
                </w:rPrChange>
              </w:rPr>
              <w:t>8</w:t>
            </w:r>
          </w:p>
        </w:tc>
        <w:tc>
          <w:tcPr>
            <w:tcW w:w="425" w:type="dxa"/>
            <w:shd w:val="solid" w:color="FFFFFF" w:fill="auto"/>
          </w:tcPr>
          <w:p w14:paraId="1AA40983" w14:textId="77777777" w:rsidR="00612528" w:rsidRPr="004C4864" w:rsidRDefault="00612528">
            <w:pPr>
              <w:pStyle w:val="TAC"/>
              <w:rPr>
                <w:ins w:id="695" w:author="R2 changes tracking" w:date="2021-10-21T12:01:00Z"/>
                <w:sz w:val="16"/>
                <w:szCs w:val="16"/>
              </w:rPr>
              <w:pPrChange w:id="696" w:author="R2 changes tracking" w:date="2021-10-21T12:36:00Z">
                <w:pPr>
                  <w:pStyle w:val="TAL"/>
                </w:pPr>
              </w:pPrChange>
            </w:pPr>
          </w:p>
        </w:tc>
        <w:tc>
          <w:tcPr>
            <w:tcW w:w="425" w:type="dxa"/>
            <w:shd w:val="solid" w:color="FFFFFF" w:fill="auto"/>
          </w:tcPr>
          <w:p w14:paraId="220DB93D" w14:textId="77777777" w:rsidR="00612528" w:rsidRPr="004C4864" w:rsidRDefault="00612528">
            <w:pPr>
              <w:pStyle w:val="TAC"/>
              <w:rPr>
                <w:ins w:id="697" w:author="R2 changes tracking" w:date="2021-10-21T12:01:00Z"/>
                <w:sz w:val="16"/>
                <w:szCs w:val="16"/>
              </w:rPr>
              <w:pPrChange w:id="698" w:author="R2 changes tracking" w:date="2021-10-21T12:36:00Z">
                <w:pPr>
                  <w:pStyle w:val="TAR"/>
                </w:pPr>
              </w:pPrChange>
            </w:pPr>
          </w:p>
        </w:tc>
        <w:tc>
          <w:tcPr>
            <w:tcW w:w="425" w:type="dxa"/>
            <w:shd w:val="solid" w:color="FFFFFF" w:fill="auto"/>
          </w:tcPr>
          <w:p w14:paraId="03881A0D" w14:textId="77777777" w:rsidR="00612528" w:rsidRPr="004C4864" w:rsidRDefault="00612528" w:rsidP="006D5CF8">
            <w:pPr>
              <w:pStyle w:val="TAC"/>
              <w:rPr>
                <w:ins w:id="699" w:author="R2 changes tracking" w:date="2021-10-21T12:01:00Z"/>
                <w:sz w:val="16"/>
                <w:szCs w:val="16"/>
              </w:rPr>
            </w:pPr>
          </w:p>
        </w:tc>
        <w:tc>
          <w:tcPr>
            <w:tcW w:w="4962" w:type="dxa"/>
            <w:shd w:val="solid" w:color="FFFFFF" w:fill="auto"/>
          </w:tcPr>
          <w:p w14:paraId="175C23BD" w14:textId="2ED6E785" w:rsidR="00612528" w:rsidRPr="00612528" w:rsidRDefault="00612528" w:rsidP="002B4D71">
            <w:pPr>
              <w:pStyle w:val="TAC"/>
              <w:jc w:val="left"/>
              <w:rPr>
                <w:ins w:id="700" w:author="R2 changes tracking" w:date="2021-10-21T12:01:00Z"/>
                <w:sz w:val="16"/>
                <w:szCs w:val="16"/>
              </w:rPr>
            </w:pPr>
            <w:ins w:id="701" w:author="R2 changes tracking" w:date="2021-10-21T12:04:00Z">
              <w:r w:rsidRPr="00612528">
                <w:rPr>
                  <w:sz w:val="16"/>
                  <w:szCs w:val="16"/>
                  <w:rPrChange w:id="702" w:author="R2 changes tracking" w:date="2021-10-21T12:04:00Z">
                    <w:rPr>
                      <w:rFonts w:cs="Arial"/>
                      <w:b/>
                    </w:rPr>
                  </w:rPrChange>
                </w:rPr>
                <w:t xml:space="preserve">Add test task CRUD in 6.4 Tests’ </w:t>
              </w:r>
              <w:proofErr w:type="spellStart"/>
              <w:r w:rsidRPr="00612528">
                <w:rPr>
                  <w:sz w:val="16"/>
                  <w:szCs w:val="16"/>
                  <w:rPrChange w:id="703" w:author="R2 changes tracking" w:date="2021-10-21T12:04:00Z">
                    <w:rPr>
                      <w:rFonts w:cs="Arial"/>
                      <w:b/>
                    </w:rPr>
                  </w:rPrChange>
                </w:rPr>
                <w:t>managment</w:t>
              </w:r>
            </w:ins>
            <w:proofErr w:type="spellEnd"/>
          </w:p>
        </w:tc>
        <w:tc>
          <w:tcPr>
            <w:tcW w:w="708" w:type="dxa"/>
            <w:shd w:val="solid" w:color="FFFFFF" w:fill="auto"/>
          </w:tcPr>
          <w:p w14:paraId="44D3DA48" w14:textId="77777777" w:rsidR="00612528" w:rsidRDefault="00612528" w:rsidP="006D5CF8">
            <w:pPr>
              <w:pStyle w:val="TAC"/>
              <w:rPr>
                <w:ins w:id="704" w:author="R2 changes tracking" w:date="2021-10-21T12:01:00Z"/>
                <w:sz w:val="16"/>
                <w:szCs w:val="16"/>
              </w:rPr>
            </w:pPr>
          </w:p>
        </w:tc>
      </w:tr>
      <w:tr w:rsidR="00612528" w:rsidRPr="00C47B28" w14:paraId="1DC0C609" w14:textId="77777777" w:rsidTr="00201466">
        <w:trPr>
          <w:ins w:id="705" w:author="R2 changes tracking" w:date="2021-10-21T12:02:00Z"/>
        </w:trPr>
        <w:tc>
          <w:tcPr>
            <w:tcW w:w="800" w:type="dxa"/>
            <w:shd w:val="solid" w:color="FFFFFF" w:fill="auto"/>
          </w:tcPr>
          <w:p w14:paraId="639BBC05" w14:textId="40F2CC4A" w:rsidR="00612528" w:rsidRDefault="00612528" w:rsidP="006D5CF8">
            <w:pPr>
              <w:pStyle w:val="TAC"/>
              <w:rPr>
                <w:ins w:id="706" w:author="R2 changes tracking" w:date="2021-10-21T12:02:00Z"/>
                <w:sz w:val="16"/>
                <w:szCs w:val="16"/>
              </w:rPr>
            </w:pPr>
            <w:ins w:id="707" w:author="R2 changes tracking" w:date="2021-10-21T12:02:00Z">
              <w:r>
                <w:rPr>
                  <w:sz w:val="16"/>
                  <w:szCs w:val="16"/>
                </w:rPr>
                <w:t>2021-10</w:t>
              </w:r>
            </w:ins>
          </w:p>
        </w:tc>
        <w:tc>
          <w:tcPr>
            <w:tcW w:w="800" w:type="dxa"/>
            <w:shd w:val="solid" w:color="FFFFFF" w:fill="auto"/>
          </w:tcPr>
          <w:p w14:paraId="6888E7C0" w14:textId="18D514F8" w:rsidR="00612528" w:rsidRDefault="00612528" w:rsidP="006D5CF8">
            <w:pPr>
              <w:pStyle w:val="TAC"/>
              <w:rPr>
                <w:ins w:id="708" w:author="R2 changes tracking" w:date="2021-10-21T12:02:00Z"/>
                <w:sz w:val="16"/>
                <w:szCs w:val="16"/>
              </w:rPr>
            </w:pPr>
            <w:ins w:id="709" w:author="R2 changes tracking" w:date="2021-10-21T12:03:00Z">
              <w:r>
                <w:rPr>
                  <w:sz w:val="16"/>
                  <w:szCs w:val="16"/>
                </w:rPr>
                <w:t>SA5-139e</w:t>
              </w:r>
            </w:ins>
          </w:p>
        </w:tc>
        <w:tc>
          <w:tcPr>
            <w:tcW w:w="1094" w:type="dxa"/>
            <w:shd w:val="solid" w:color="FFFFFF" w:fill="auto"/>
          </w:tcPr>
          <w:p w14:paraId="672FAC14" w14:textId="52C9094E" w:rsidR="00612528" w:rsidRDefault="00875979" w:rsidP="006D5CF8">
            <w:pPr>
              <w:pStyle w:val="TAC"/>
              <w:rPr>
                <w:ins w:id="710" w:author="R2 changes tracking" w:date="2021-10-21T12:02:00Z"/>
                <w:sz w:val="16"/>
                <w:szCs w:val="16"/>
              </w:rPr>
            </w:pPr>
            <w:ins w:id="711" w:author="R2 changes tracking" w:date="2021-10-21T12:00:00Z">
              <w:r>
                <w:rPr>
                  <w:sz w:val="16"/>
                  <w:szCs w:val="16"/>
                </w:rPr>
                <w:t>S5-</w:t>
              </w:r>
              <w:r w:rsidRPr="00C47B28">
                <w:rPr>
                  <w:sz w:val="16"/>
                  <w:szCs w:val="16"/>
                  <w:rPrChange w:id="712" w:author="R2 changes tracking" w:date="2021-10-21T12:36:00Z">
                    <w:rPr>
                      <w:rFonts w:cs="Arial"/>
                      <w:b/>
                      <w:sz w:val="24"/>
                    </w:rPr>
                  </w:rPrChange>
                </w:rPr>
                <w:t>21552</w:t>
              </w:r>
            </w:ins>
            <w:r w:rsidRPr="00C47B28">
              <w:rPr>
                <w:sz w:val="16"/>
                <w:szCs w:val="16"/>
                <w:rPrChange w:id="713" w:author="R2 changes tracking" w:date="2021-10-21T12:36:00Z">
                  <w:rPr>
                    <w:rFonts w:cs="Arial"/>
                    <w:b/>
                    <w:sz w:val="16"/>
                    <w:szCs w:val="12"/>
                  </w:rPr>
                </w:rPrChange>
              </w:rPr>
              <w:t>9</w:t>
            </w:r>
          </w:p>
        </w:tc>
        <w:tc>
          <w:tcPr>
            <w:tcW w:w="425" w:type="dxa"/>
            <w:shd w:val="solid" w:color="FFFFFF" w:fill="auto"/>
          </w:tcPr>
          <w:p w14:paraId="2AE97AB8" w14:textId="77777777" w:rsidR="00612528" w:rsidRPr="004C4864" w:rsidRDefault="00612528">
            <w:pPr>
              <w:pStyle w:val="TAC"/>
              <w:rPr>
                <w:ins w:id="714" w:author="R2 changes tracking" w:date="2021-10-21T12:02:00Z"/>
                <w:sz w:val="16"/>
                <w:szCs w:val="16"/>
              </w:rPr>
              <w:pPrChange w:id="715" w:author="R2 changes tracking" w:date="2021-10-21T12:36:00Z">
                <w:pPr>
                  <w:pStyle w:val="TAL"/>
                </w:pPr>
              </w:pPrChange>
            </w:pPr>
          </w:p>
        </w:tc>
        <w:tc>
          <w:tcPr>
            <w:tcW w:w="425" w:type="dxa"/>
            <w:shd w:val="solid" w:color="FFFFFF" w:fill="auto"/>
          </w:tcPr>
          <w:p w14:paraId="5A15BD8F" w14:textId="77777777" w:rsidR="00612528" w:rsidRPr="004C4864" w:rsidRDefault="00612528">
            <w:pPr>
              <w:pStyle w:val="TAC"/>
              <w:rPr>
                <w:ins w:id="716" w:author="R2 changes tracking" w:date="2021-10-21T12:02:00Z"/>
                <w:sz w:val="16"/>
                <w:szCs w:val="16"/>
              </w:rPr>
              <w:pPrChange w:id="717" w:author="R2 changes tracking" w:date="2021-10-21T12:36:00Z">
                <w:pPr>
                  <w:pStyle w:val="TAR"/>
                </w:pPr>
              </w:pPrChange>
            </w:pPr>
          </w:p>
        </w:tc>
        <w:tc>
          <w:tcPr>
            <w:tcW w:w="425" w:type="dxa"/>
            <w:shd w:val="solid" w:color="FFFFFF" w:fill="auto"/>
          </w:tcPr>
          <w:p w14:paraId="0F15F330" w14:textId="77777777" w:rsidR="00612528" w:rsidRPr="004C4864" w:rsidRDefault="00612528" w:rsidP="006D5CF8">
            <w:pPr>
              <w:pStyle w:val="TAC"/>
              <w:rPr>
                <w:ins w:id="718" w:author="R2 changes tracking" w:date="2021-10-21T12:02:00Z"/>
                <w:sz w:val="16"/>
                <w:szCs w:val="16"/>
              </w:rPr>
            </w:pPr>
          </w:p>
        </w:tc>
        <w:tc>
          <w:tcPr>
            <w:tcW w:w="4962" w:type="dxa"/>
            <w:shd w:val="solid" w:color="FFFFFF" w:fill="auto"/>
          </w:tcPr>
          <w:p w14:paraId="581F42EA" w14:textId="575679B2" w:rsidR="00612528" w:rsidRPr="00612528" w:rsidRDefault="00875979">
            <w:pPr>
              <w:pStyle w:val="TAC"/>
              <w:jc w:val="left"/>
              <w:rPr>
                <w:ins w:id="719" w:author="R2 changes tracking" w:date="2021-10-21T12:02:00Z"/>
                <w:sz w:val="16"/>
                <w:szCs w:val="16"/>
              </w:rPr>
              <w:pPrChange w:id="720" w:author="R2 changes tracking" w:date="2021-10-21T12:36:00Z">
                <w:pPr/>
              </w:pPrChange>
            </w:pPr>
            <w:proofErr w:type="spellStart"/>
            <w:ins w:id="721" w:author="R2 changes tracking" w:date="2021-10-21T12:16:00Z">
              <w:r w:rsidRPr="00C47B28">
                <w:rPr>
                  <w:sz w:val="16"/>
                  <w:szCs w:val="16"/>
                  <w:rPrChange w:id="722" w:author="R2 changes tracking" w:date="2021-10-21T12:36:00Z">
                    <w:rPr>
                      <w:szCs w:val="24"/>
                    </w:rPr>
                  </w:rPrChange>
                </w:rPr>
                <w:t>pCR</w:t>
              </w:r>
              <w:proofErr w:type="spellEnd"/>
              <w:r w:rsidRPr="00C47B28">
                <w:rPr>
                  <w:sz w:val="16"/>
                  <w:szCs w:val="16"/>
                  <w:rPrChange w:id="723" w:author="R2 changes tracking" w:date="2021-10-21T12:36:00Z">
                    <w:rPr>
                      <w:szCs w:val="24"/>
                    </w:rPr>
                  </w:rPrChange>
                </w:rPr>
                <w:t xml:space="preserve"> 28.819 Definition of test orchestration and test task</w:t>
              </w:r>
            </w:ins>
          </w:p>
        </w:tc>
        <w:tc>
          <w:tcPr>
            <w:tcW w:w="708" w:type="dxa"/>
            <w:shd w:val="solid" w:color="FFFFFF" w:fill="auto"/>
          </w:tcPr>
          <w:p w14:paraId="4256F9FA" w14:textId="77777777" w:rsidR="00612528" w:rsidRDefault="00612528" w:rsidP="006D5CF8">
            <w:pPr>
              <w:pStyle w:val="TAC"/>
              <w:rPr>
                <w:ins w:id="724" w:author="R2 changes tracking" w:date="2021-10-21T12:02:00Z"/>
                <w:sz w:val="16"/>
                <w:szCs w:val="16"/>
              </w:rPr>
            </w:pPr>
          </w:p>
        </w:tc>
      </w:tr>
      <w:tr w:rsidR="00612528" w:rsidRPr="00C47B28" w14:paraId="46FBDBAC" w14:textId="77777777" w:rsidTr="00201466">
        <w:trPr>
          <w:ins w:id="725" w:author="R2 changes tracking" w:date="2021-10-21T12:02:00Z"/>
        </w:trPr>
        <w:tc>
          <w:tcPr>
            <w:tcW w:w="800" w:type="dxa"/>
            <w:shd w:val="solid" w:color="FFFFFF" w:fill="auto"/>
          </w:tcPr>
          <w:p w14:paraId="7378E4C9" w14:textId="08618D59" w:rsidR="00612528" w:rsidRDefault="00612528" w:rsidP="006D5CF8">
            <w:pPr>
              <w:pStyle w:val="TAC"/>
              <w:rPr>
                <w:ins w:id="726" w:author="R2 changes tracking" w:date="2021-10-21T12:02:00Z"/>
                <w:sz w:val="16"/>
                <w:szCs w:val="16"/>
              </w:rPr>
            </w:pPr>
            <w:ins w:id="727" w:author="R2 changes tracking" w:date="2021-10-21T12:02:00Z">
              <w:r>
                <w:rPr>
                  <w:sz w:val="16"/>
                  <w:szCs w:val="16"/>
                </w:rPr>
                <w:t>2021-10</w:t>
              </w:r>
            </w:ins>
          </w:p>
        </w:tc>
        <w:tc>
          <w:tcPr>
            <w:tcW w:w="800" w:type="dxa"/>
            <w:shd w:val="solid" w:color="FFFFFF" w:fill="auto"/>
          </w:tcPr>
          <w:p w14:paraId="7FEDE402" w14:textId="7B8D7E73" w:rsidR="00612528" w:rsidRDefault="00612528" w:rsidP="006D5CF8">
            <w:pPr>
              <w:pStyle w:val="TAC"/>
              <w:rPr>
                <w:ins w:id="728" w:author="R2 changes tracking" w:date="2021-10-21T12:02:00Z"/>
                <w:sz w:val="16"/>
                <w:szCs w:val="16"/>
              </w:rPr>
            </w:pPr>
            <w:ins w:id="729" w:author="R2 changes tracking" w:date="2021-10-21T12:03:00Z">
              <w:r>
                <w:rPr>
                  <w:sz w:val="16"/>
                  <w:szCs w:val="16"/>
                </w:rPr>
                <w:t>SA5-139e</w:t>
              </w:r>
            </w:ins>
          </w:p>
        </w:tc>
        <w:tc>
          <w:tcPr>
            <w:tcW w:w="1094" w:type="dxa"/>
            <w:shd w:val="solid" w:color="FFFFFF" w:fill="auto"/>
          </w:tcPr>
          <w:p w14:paraId="64511DA1" w14:textId="471D5AF6" w:rsidR="00612528" w:rsidRDefault="00875979" w:rsidP="006D5CF8">
            <w:pPr>
              <w:pStyle w:val="TAC"/>
              <w:rPr>
                <w:ins w:id="730" w:author="R2 changes tracking" w:date="2021-10-21T12:02:00Z"/>
                <w:sz w:val="16"/>
                <w:szCs w:val="16"/>
              </w:rPr>
            </w:pPr>
            <w:ins w:id="731" w:author="1020-1" w:date="2021-10-20T16:40:00Z">
              <w:r w:rsidRPr="00875979">
                <w:rPr>
                  <w:sz w:val="16"/>
                  <w:szCs w:val="16"/>
                </w:rPr>
                <w:t>S5-21561</w:t>
              </w:r>
            </w:ins>
            <w:ins w:id="732" w:author="R2 changes tracking" w:date="2021-10-21T12:19:00Z">
              <w:r>
                <w:rPr>
                  <w:sz w:val="16"/>
                  <w:szCs w:val="16"/>
                </w:rPr>
                <w:t>5</w:t>
              </w:r>
            </w:ins>
          </w:p>
        </w:tc>
        <w:tc>
          <w:tcPr>
            <w:tcW w:w="425" w:type="dxa"/>
            <w:shd w:val="solid" w:color="FFFFFF" w:fill="auto"/>
          </w:tcPr>
          <w:p w14:paraId="16EAA1E7" w14:textId="77777777" w:rsidR="00612528" w:rsidRPr="004C4864" w:rsidRDefault="00612528">
            <w:pPr>
              <w:pStyle w:val="TAC"/>
              <w:rPr>
                <w:ins w:id="733" w:author="R2 changes tracking" w:date="2021-10-21T12:02:00Z"/>
                <w:sz w:val="16"/>
                <w:szCs w:val="16"/>
              </w:rPr>
              <w:pPrChange w:id="734" w:author="R2 changes tracking" w:date="2021-10-21T12:36:00Z">
                <w:pPr>
                  <w:pStyle w:val="TAL"/>
                </w:pPr>
              </w:pPrChange>
            </w:pPr>
          </w:p>
        </w:tc>
        <w:tc>
          <w:tcPr>
            <w:tcW w:w="425" w:type="dxa"/>
            <w:shd w:val="solid" w:color="FFFFFF" w:fill="auto"/>
          </w:tcPr>
          <w:p w14:paraId="4251CA6C" w14:textId="77777777" w:rsidR="00612528" w:rsidRPr="004C4864" w:rsidRDefault="00612528">
            <w:pPr>
              <w:pStyle w:val="TAC"/>
              <w:rPr>
                <w:ins w:id="735" w:author="R2 changes tracking" w:date="2021-10-21T12:02:00Z"/>
                <w:sz w:val="16"/>
                <w:szCs w:val="16"/>
              </w:rPr>
              <w:pPrChange w:id="736" w:author="R2 changes tracking" w:date="2021-10-21T12:36:00Z">
                <w:pPr>
                  <w:pStyle w:val="TAR"/>
                </w:pPr>
              </w:pPrChange>
            </w:pPr>
          </w:p>
        </w:tc>
        <w:tc>
          <w:tcPr>
            <w:tcW w:w="425" w:type="dxa"/>
            <w:shd w:val="solid" w:color="FFFFFF" w:fill="auto"/>
          </w:tcPr>
          <w:p w14:paraId="56CF7137" w14:textId="77777777" w:rsidR="00612528" w:rsidRPr="004C4864" w:rsidRDefault="00612528" w:rsidP="006D5CF8">
            <w:pPr>
              <w:pStyle w:val="TAC"/>
              <w:rPr>
                <w:ins w:id="737" w:author="R2 changes tracking" w:date="2021-10-21T12:02:00Z"/>
                <w:sz w:val="16"/>
                <w:szCs w:val="16"/>
              </w:rPr>
            </w:pPr>
          </w:p>
        </w:tc>
        <w:tc>
          <w:tcPr>
            <w:tcW w:w="4962" w:type="dxa"/>
            <w:shd w:val="solid" w:color="FFFFFF" w:fill="auto"/>
          </w:tcPr>
          <w:p w14:paraId="6F373EF8" w14:textId="273905C6" w:rsidR="00612528" w:rsidRPr="00612528" w:rsidRDefault="00875979">
            <w:pPr>
              <w:pStyle w:val="TAC"/>
              <w:jc w:val="left"/>
              <w:rPr>
                <w:ins w:id="738" w:author="R2 changes tracking" w:date="2021-10-21T12:02:00Z"/>
                <w:sz w:val="16"/>
                <w:szCs w:val="16"/>
              </w:rPr>
              <w:pPrChange w:id="739" w:author="R2 changes tracking" w:date="2021-10-21T12:36:00Z">
                <w:pPr/>
              </w:pPrChange>
            </w:pPr>
            <w:proofErr w:type="spellStart"/>
            <w:ins w:id="740" w:author="R2 changes tracking" w:date="2021-10-21T12:17:00Z">
              <w:r w:rsidRPr="00C47B28">
                <w:rPr>
                  <w:sz w:val="16"/>
                  <w:szCs w:val="16"/>
                  <w:rPrChange w:id="741" w:author="R2 changes tracking" w:date="2021-10-21T12:36:00Z">
                    <w:rPr>
                      <w:szCs w:val="24"/>
                    </w:rPr>
                  </w:rPrChange>
                </w:rPr>
                <w:t>pCR</w:t>
              </w:r>
              <w:proofErr w:type="spellEnd"/>
              <w:r w:rsidRPr="00C47B28">
                <w:rPr>
                  <w:sz w:val="16"/>
                  <w:szCs w:val="16"/>
                  <w:rPrChange w:id="742" w:author="R2 changes tracking" w:date="2021-10-21T12:36:00Z">
                    <w:rPr>
                      <w:szCs w:val="24"/>
                    </w:rPr>
                  </w:rPrChange>
                </w:rPr>
                <w:t xml:space="preserve"> 28.819 Use case of environment data collection</w:t>
              </w:r>
            </w:ins>
          </w:p>
        </w:tc>
        <w:tc>
          <w:tcPr>
            <w:tcW w:w="708" w:type="dxa"/>
            <w:shd w:val="solid" w:color="FFFFFF" w:fill="auto"/>
          </w:tcPr>
          <w:p w14:paraId="357790D4" w14:textId="77777777" w:rsidR="00612528" w:rsidRDefault="00612528" w:rsidP="006D5CF8">
            <w:pPr>
              <w:pStyle w:val="TAC"/>
              <w:rPr>
                <w:ins w:id="743" w:author="R2 changes tracking" w:date="2021-10-21T12:02:00Z"/>
                <w:sz w:val="16"/>
                <w:szCs w:val="16"/>
              </w:rPr>
            </w:pPr>
          </w:p>
        </w:tc>
      </w:tr>
      <w:tr w:rsidR="00612528" w:rsidRPr="00C47B28" w14:paraId="00D2BFED" w14:textId="77777777" w:rsidTr="00201466">
        <w:trPr>
          <w:ins w:id="744" w:author="R2 changes tracking" w:date="2021-10-21T12:02:00Z"/>
        </w:trPr>
        <w:tc>
          <w:tcPr>
            <w:tcW w:w="800" w:type="dxa"/>
            <w:shd w:val="solid" w:color="FFFFFF" w:fill="auto"/>
          </w:tcPr>
          <w:p w14:paraId="163ED6E4" w14:textId="288E8A40" w:rsidR="00612528" w:rsidRDefault="00612528" w:rsidP="006D5CF8">
            <w:pPr>
              <w:pStyle w:val="TAC"/>
              <w:rPr>
                <w:ins w:id="745" w:author="R2 changes tracking" w:date="2021-10-21T12:02:00Z"/>
                <w:sz w:val="16"/>
                <w:szCs w:val="16"/>
              </w:rPr>
            </w:pPr>
            <w:ins w:id="746" w:author="R2 changes tracking" w:date="2021-10-21T12:02:00Z">
              <w:r>
                <w:rPr>
                  <w:sz w:val="16"/>
                  <w:szCs w:val="16"/>
                </w:rPr>
                <w:t>2021-10</w:t>
              </w:r>
            </w:ins>
          </w:p>
        </w:tc>
        <w:tc>
          <w:tcPr>
            <w:tcW w:w="800" w:type="dxa"/>
            <w:shd w:val="solid" w:color="FFFFFF" w:fill="auto"/>
          </w:tcPr>
          <w:p w14:paraId="03C6A4A0" w14:textId="632C395A" w:rsidR="00612528" w:rsidRDefault="00612528" w:rsidP="006D5CF8">
            <w:pPr>
              <w:pStyle w:val="TAC"/>
              <w:rPr>
                <w:ins w:id="747" w:author="R2 changes tracking" w:date="2021-10-21T12:02:00Z"/>
                <w:sz w:val="16"/>
                <w:szCs w:val="16"/>
              </w:rPr>
            </w:pPr>
            <w:ins w:id="748" w:author="R2 changes tracking" w:date="2021-10-21T12:03:00Z">
              <w:r>
                <w:rPr>
                  <w:sz w:val="16"/>
                  <w:szCs w:val="16"/>
                </w:rPr>
                <w:t>SA5-139e</w:t>
              </w:r>
            </w:ins>
          </w:p>
        </w:tc>
        <w:tc>
          <w:tcPr>
            <w:tcW w:w="1094" w:type="dxa"/>
            <w:shd w:val="solid" w:color="FFFFFF" w:fill="auto"/>
          </w:tcPr>
          <w:p w14:paraId="76A63FA6" w14:textId="0509AD5E" w:rsidR="00612528" w:rsidRDefault="00875979" w:rsidP="006D5CF8">
            <w:pPr>
              <w:pStyle w:val="TAC"/>
              <w:rPr>
                <w:ins w:id="749" w:author="R2 changes tracking" w:date="2021-10-21T12:02:00Z"/>
                <w:sz w:val="16"/>
                <w:szCs w:val="16"/>
              </w:rPr>
            </w:pPr>
            <w:ins w:id="750" w:author="1020-1" w:date="2021-10-20T16:40:00Z">
              <w:r w:rsidRPr="00875979">
                <w:rPr>
                  <w:sz w:val="16"/>
                  <w:szCs w:val="16"/>
                </w:rPr>
                <w:t>S5-21561</w:t>
              </w:r>
            </w:ins>
            <w:ins w:id="751" w:author="R2 changes tracking" w:date="2021-10-21T12:22:00Z">
              <w:r>
                <w:rPr>
                  <w:sz w:val="16"/>
                  <w:szCs w:val="16"/>
                </w:rPr>
                <w:t>4</w:t>
              </w:r>
            </w:ins>
          </w:p>
        </w:tc>
        <w:tc>
          <w:tcPr>
            <w:tcW w:w="425" w:type="dxa"/>
            <w:shd w:val="solid" w:color="FFFFFF" w:fill="auto"/>
          </w:tcPr>
          <w:p w14:paraId="62E4C5FA" w14:textId="77777777" w:rsidR="00612528" w:rsidRPr="004C4864" w:rsidRDefault="00612528">
            <w:pPr>
              <w:pStyle w:val="TAC"/>
              <w:rPr>
                <w:ins w:id="752" w:author="R2 changes tracking" w:date="2021-10-21T12:02:00Z"/>
                <w:sz w:val="16"/>
                <w:szCs w:val="16"/>
              </w:rPr>
              <w:pPrChange w:id="753" w:author="R2 changes tracking" w:date="2021-10-21T12:36:00Z">
                <w:pPr>
                  <w:pStyle w:val="TAL"/>
                </w:pPr>
              </w:pPrChange>
            </w:pPr>
          </w:p>
        </w:tc>
        <w:tc>
          <w:tcPr>
            <w:tcW w:w="425" w:type="dxa"/>
            <w:shd w:val="solid" w:color="FFFFFF" w:fill="auto"/>
          </w:tcPr>
          <w:p w14:paraId="7D8BFFA1" w14:textId="77777777" w:rsidR="00612528" w:rsidRPr="004C4864" w:rsidRDefault="00612528">
            <w:pPr>
              <w:pStyle w:val="TAC"/>
              <w:rPr>
                <w:ins w:id="754" w:author="R2 changes tracking" w:date="2021-10-21T12:02:00Z"/>
                <w:sz w:val="16"/>
                <w:szCs w:val="16"/>
              </w:rPr>
              <w:pPrChange w:id="755" w:author="R2 changes tracking" w:date="2021-10-21T12:36:00Z">
                <w:pPr>
                  <w:pStyle w:val="TAR"/>
                </w:pPr>
              </w:pPrChange>
            </w:pPr>
          </w:p>
        </w:tc>
        <w:tc>
          <w:tcPr>
            <w:tcW w:w="425" w:type="dxa"/>
            <w:shd w:val="solid" w:color="FFFFFF" w:fill="auto"/>
          </w:tcPr>
          <w:p w14:paraId="7EDAAE55" w14:textId="77777777" w:rsidR="00612528" w:rsidRPr="004C4864" w:rsidRDefault="00612528" w:rsidP="006D5CF8">
            <w:pPr>
              <w:pStyle w:val="TAC"/>
              <w:rPr>
                <w:ins w:id="756" w:author="R2 changes tracking" w:date="2021-10-21T12:02:00Z"/>
                <w:sz w:val="16"/>
                <w:szCs w:val="16"/>
              </w:rPr>
            </w:pPr>
          </w:p>
        </w:tc>
        <w:tc>
          <w:tcPr>
            <w:tcW w:w="4962" w:type="dxa"/>
            <w:shd w:val="solid" w:color="FFFFFF" w:fill="auto"/>
          </w:tcPr>
          <w:p w14:paraId="265EF3FB" w14:textId="11A56E8F" w:rsidR="00612528" w:rsidRPr="00612528" w:rsidRDefault="00875979">
            <w:pPr>
              <w:pStyle w:val="TAC"/>
              <w:jc w:val="left"/>
              <w:rPr>
                <w:ins w:id="757" w:author="R2 changes tracking" w:date="2021-10-21T12:02:00Z"/>
                <w:sz w:val="16"/>
                <w:szCs w:val="16"/>
              </w:rPr>
              <w:pPrChange w:id="758" w:author="R2 changes tracking" w:date="2021-10-21T12:36:00Z">
                <w:pPr/>
              </w:pPrChange>
            </w:pPr>
            <w:proofErr w:type="spellStart"/>
            <w:ins w:id="759" w:author="R2 changes tracking" w:date="2021-10-21T12:21:00Z">
              <w:r w:rsidRPr="00C47B28">
                <w:rPr>
                  <w:sz w:val="16"/>
                  <w:szCs w:val="16"/>
                  <w:rPrChange w:id="760" w:author="R2 changes tracking" w:date="2021-10-21T12:36:00Z">
                    <w:rPr>
                      <w:szCs w:val="24"/>
                    </w:rPr>
                  </w:rPrChange>
                </w:rPr>
                <w:t>pCR</w:t>
              </w:r>
              <w:proofErr w:type="spellEnd"/>
              <w:r w:rsidRPr="00C47B28">
                <w:rPr>
                  <w:sz w:val="16"/>
                  <w:szCs w:val="16"/>
                  <w:rPrChange w:id="761" w:author="R2 changes tracking" w:date="2021-10-21T12:36:00Z">
                    <w:rPr>
                      <w:szCs w:val="24"/>
                    </w:rPr>
                  </w:rPrChange>
                </w:rPr>
                <w:t xml:space="preserve"> 28.819 </w:t>
              </w:r>
              <w:proofErr w:type="spellStart"/>
              <w:r w:rsidRPr="00C47B28">
                <w:rPr>
                  <w:sz w:val="16"/>
                  <w:szCs w:val="16"/>
                  <w:rPrChange w:id="762" w:author="R2 changes tracking" w:date="2021-10-21T12:36:00Z">
                    <w:rPr>
                      <w:szCs w:val="24"/>
                    </w:rPr>
                  </w:rPrChange>
                </w:rPr>
                <w:t>Supplyment</w:t>
              </w:r>
              <w:proofErr w:type="spellEnd"/>
              <w:r w:rsidRPr="00C47B28">
                <w:rPr>
                  <w:sz w:val="16"/>
                  <w:szCs w:val="16"/>
                  <w:rPrChange w:id="763" w:author="R2 changes tracking" w:date="2021-10-21T12:36:00Z">
                    <w:rPr>
                      <w:szCs w:val="24"/>
                    </w:rPr>
                  </w:rPrChange>
                </w:rPr>
                <w:t xml:space="preserve"> to the use case of providing vendor feedback</w:t>
              </w:r>
            </w:ins>
          </w:p>
        </w:tc>
        <w:tc>
          <w:tcPr>
            <w:tcW w:w="708" w:type="dxa"/>
            <w:shd w:val="solid" w:color="FFFFFF" w:fill="auto"/>
          </w:tcPr>
          <w:p w14:paraId="23C2BCD3" w14:textId="77777777" w:rsidR="00612528" w:rsidRDefault="00612528" w:rsidP="006D5CF8">
            <w:pPr>
              <w:pStyle w:val="TAC"/>
              <w:rPr>
                <w:ins w:id="764" w:author="R2 changes tracking" w:date="2021-10-21T12:02:00Z"/>
                <w:sz w:val="16"/>
                <w:szCs w:val="16"/>
              </w:rPr>
            </w:pPr>
          </w:p>
        </w:tc>
      </w:tr>
      <w:tr w:rsidR="00612528" w:rsidRPr="00C47B28" w14:paraId="520E59A9" w14:textId="77777777" w:rsidTr="00201466">
        <w:trPr>
          <w:ins w:id="765" w:author="R2 changes tracking" w:date="2021-10-21T12:02:00Z"/>
        </w:trPr>
        <w:tc>
          <w:tcPr>
            <w:tcW w:w="800" w:type="dxa"/>
            <w:shd w:val="solid" w:color="FFFFFF" w:fill="auto"/>
          </w:tcPr>
          <w:p w14:paraId="2C3F69AA" w14:textId="26D4EA63" w:rsidR="00612528" w:rsidRDefault="00612528" w:rsidP="006D5CF8">
            <w:pPr>
              <w:pStyle w:val="TAC"/>
              <w:rPr>
                <w:ins w:id="766" w:author="R2 changes tracking" w:date="2021-10-21T12:02:00Z"/>
                <w:sz w:val="16"/>
                <w:szCs w:val="16"/>
              </w:rPr>
            </w:pPr>
            <w:ins w:id="767" w:author="R2 changes tracking" w:date="2021-10-21T12:02:00Z">
              <w:r>
                <w:rPr>
                  <w:sz w:val="16"/>
                  <w:szCs w:val="16"/>
                </w:rPr>
                <w:t>2021-10</w:t>
              </w:r>
            </w:ins>
          </w:p>
        </w:tc>
        <w:tc>
          <w:tcPr>
            <w:tcW w:w="800" w:type="dxa"/>
            <w:shd w:val="solid" w:color="FFFFFF" w:fill="auto"/>
          </w:tcPr>
          <w:p w14:paraId="17C57A9F" w14:textId="1B869F0E" w:rsidR="00612528" w:rsidRDefault="00612528" w:rsidP="006D5CF8">
            <w:pPr>
              <w:pStyle w:val="TAC"/>
              <w:rPr>
                <w:ins w:id="768" w:author="R2 changes tracking" w:date="2021-10-21T12:02:00Z"/>
                <w:sz w:val="16"/>
                <w:szCs w:val="16"/>
              </w:rPr>
            </w:pPr>
            <w:ins w:id="769" w:author="R2 changes tracking" w:date="2021-10-21T12:03:00Z">
              <w:r>
                <w:rPr>
                  <w:sz w:val="16"/>
                  <w:szCs w:val="16"/>
                </w:rPr>
                <w:t>SA5-139e</w:t>
              </w:r>
            </w:ins>
          </w:p>
        </w:tc>
        <w:tc>
          <w:tcPr>
            <w:tcW w:w="1094" w:type="dxa"/>
            <w:shd w:val="solid" w:color="FFFFFF" w:fill="auto"/>
          </w:tcPr>
          <w:p w14:paraId="0DFDF3C4" w14:textId="6338713F" w:rsidR="00612528" w:rsidRDefault="00875979" w:rsidP="006D5CF8">
            <w:pPr>
              <w:pStyle w:val="TAC"/>
              <w:rPr>
                <w:ins w:id="770" w:author="R2 changes tracking" w:date="2021-10-21T12:02:00Z"/>
                <w:sz w:val="16"/>
                <w:szCs w:val="16"/>
              </w:rPr>
            </w:pPr>
            <w:ins w:id="771" w:author="R2 changes tracking" w:date="2021-10-21T12:22:00Z">
              <w:r w:rsidRPr="00875979">
                <w:rPr>
                  <w:sz w:val="16"/>
                  <w:szCs w:val="16"/>
                </w:rPr>
                <w:t>S5-21561</w:t>
              </w:r>
              <w:r>
                <w:rPr>
                  <w:sz w:val="16"/>
                  <w:szCs w:val="16"/>
                </w:rPr>
                <w:t>6</w:t>
              </w:r>
            </w:ins>
          </w:p>
        </w:tc>
        <w:tc>
          <w:tcPr>
            <w:tcW w:w="425" w:type="dxa"/>
            <w:shd w:val="solid" w:color="FFFFFF" w:fill="auto"/>
          </w:tcPr>
          <w:p w14:paraId="627D5D0D" w14:textId="77777777" w:rsidR="00612528" w:rsidRPr="004C4864" w:rsidRDefault="00612528">
            <w:pPr>
              <w:pStyle w:val="TAC"/>
              <w:rPr>
                <w:ins w:id="772" w:author="R2 changes tracking" w:date="2021-10-21T12:02:00Z"/>
                <w:sz w:val="16"/>
                <w:szCs w:val="16"/>
              </w:rPr>
              <w:pPrChange w:id="773" w:author="R2 changes tracking" w:date="2021-10-21T12:36:00Z">
                <w:pPr>
                  <w:pStyle w:val="TAL"/>
                </w:pPr>
              </w:pPrChange>
            </w:pPr>
          </w:p>
        </w:tc>
        <w:tc>
          <w:tcPr>
            <w:tcW w:w="425" w:type="dxa"/>
            <w:shd w:val="solid" w:color="FFFFFF" w:fill="auto"/>
          </w:tcPr>
          <w:p w14:paraId="7E67940F" w14:textId="77777777" w:rsidR="00612528" w:rsidRPr="004C4864" w:rsidRDefault="00612528">
            <w:pPr>
              <w:pStyle w:val="TAC"/>
              <w:rPr>
                <w:ins w:id="774" w:author="R2 changes tracking" w:date="2021-10-21T12:02:00Z"/>
                <w:sz w:val="16"/>
                <w:szCs w:val="16"/>
              </w:rPr>
              <w:pPrChange w:id="775" w:author="R2 changes tracking" w:date="2021-10-21T12:36:00Z">
                <w:pPr>
                  <w:pStyle w:val="TAR"/>
                </w:pPr>
              </w:pPrChange>
            </w:pPr>
          </w:p>
        </w:tc>
        <w:tc>
          <w:tcPr>
            <w:tcW w:w="425" w:type="dxa"/>
            <w:shd w:val="solid" w:color="FFFFFF" w:fill="auto"/>
          </w:tcPr>
          <w:p w14:paraId="66A80992" w14:textId="77777777" w:rsidR="00612528" w:rsidRPr="004C4864" w:rsidRDefault="00612528" w:rsidP="006D5CF8">
            <w:pPr>
              <w:pStyle w:val="TAC"/>
              <w:rPr>
                <w:ins w:id="776" w:author="R2 changes tracking" w:date="2021-10-21T12:02:00Z"/>
                <w:sz w:val="16"/>
                <w:szCs w:val="16"/>
              </w:rPr>
            </w:pPr>
          </w:p>
        </w:tc>
        <w:tc>
          <w:tcPr>
            <w:tcW w:w="4962" w:type="dxa"/>
            <w:shd w:val="solid" w:color="FFFFFF" w:fill="auto"/>
          </w:tcPr>
          <w:p w14:paraId="57840546" w14:textId="47C3EA96" w:rsidR="00612528" w:rsidRPr="00612528" w:rsidRDefault="00875979">
            <w:pPr>
              <w:pStyle w:val="TAC"/>
              <w:jc w:val="left"/>
              <w:rPr>
                <w:ins w:id="777" w:author="R2 changes tracking" w:date="2021-10-21T12:02:00Z"/>
                <w:sz w:val="16"/>
                <w:szCs w:val="16"/>
              </w:rPr>
              <w:pPrChange w:id="778" w:author="R2 changes tracking" w:date="2021-10-21T12:36:00Z">
                <w:pPr/>
              </w:pPrChange>
            </w:pPr>
            <w:proofErr w:type="spellStart"/>
            <w:ins w:id="779" w:author="R2 changes tracking" w:date="2021-10-21T12:23:00Z">
              <w:r w:rsidRPr="00C47B28">
                <w:rPr>
                  <w:sz w:val="16"/>
                  <w:szCs w:val="16"/>
                  <w:rPrChange w:id="780" w:author="R2 changes tracking" w:date="2021-10-21T12:36:00Z">
                    <w:rPr>
                      <w:szCs w:val="24"/>
                    </w:rPr>
                  </w:rPrChange>
                </w:rPr>
                <w:t>pCR</w:t>
              </w:r>
              <w:proofErr w:type="spellEnd"/>
              <w:r w:rsidRPr="00C47B28">
                <w:rPr>
                  <w:sz w:val="16"/>
                  <w:szCs w:val="16"/>
                  <w:rPrChange w:id="781" w:author="R2 changes tracking" w:date="2021-10-21T12:36:00Z">
                    <w:rPr>
                      <w:szCs w:val="24"/>
                    </w:rPr>
                  </w:rPrChange>
                </w:rPr>
                <w:t xml:space="preserve"> 28.819 </w:t>
              </w:r>
            </w:ins>
            <w:ins w:id="782" w:author="R2 changes tracking" w:date="2021-10-21T12:22:00Z">
              <w:r w:rsidRPr="00C47B28">
                <w:rPr>
                  <w:sz w:val="16"/>
                  <w:szCs w:val="16"/>
                  <w:rPrChange w:id="783" w:author="R2 changes tracking" w:date="2021-10-21T12:36:00Z">
                    <w:rPr>
                      <w:rFonts w:cs="Arial"/>
                      <w:b/>
                    </w:rPr>
                  </w:rPrChange>
                </w:rPr>
                <w:t>Use case of test orchestration</w:t>
              </w:r>
            </w:ins>
          </w:p>
        </w:tc>
        <w:tc>
          <w:tcPr>
            <w:tcW w:w="708" w:type="dxa"/>
            <w:shd w:val="solid" w:color="FFFFFF" w:fill="auto"/>
          </w:tcPr>
          <w:p w14:paraId="7ECB2318" w14:textId="77777777" w:rsidR="00612528" w:rsidRDefault="00612528" w:rsidP="006D5CF8">
            <w:pPr>
              <w:pStyle w:val="TAC"/>
              <w:rPr>
                <w:ins w:id="784" w:author="R2 changes tracking" w:date="2021-10-21T12:02:00Z"/>
                <w:sz w:val="16"/>
                <w:szCs w:val="16"/>
              </w:rPr>
            </w:pPr>
          </w:p>
        </w:tc>
      </w:tr>
      <w:tr w:rsidR="00612528" w:rsidRPr="00C47B28" w14:paraId="71006FCA" w14:textId="77777777" w:rsidTr="00201466">
        <w:trPr>
          <w:ins w:id="785" w:author="R2 changes tracking" w:date="2021-10-21T12:02:00Z"/>
        </w:trPr>
        <w:tc>
          <w:tcPr>
            <w:tcW w:w="800" w:type="dxa"/>
            <w:shd w:val="solid" w:color="FFFFFF" w:fill="auto"/>
          </w:tcPr>
          <w:p w14:paraId="67E6C734" w14:textId="7181C222" w:rsidR="00612528" w:rsidRDefault="00612528" w:rsidP="006D5CF8">
            <w:pPr>
              <w:pStyle w:val="TAC"/>
              <w:rPr>
                <w:ins w:id="786" w:author="R2 changes tracking" w:date="2021-10-21T12:02:00Z"/>
                <w:sz w:val="16"/>
                <w:szCs w:val="16"/>
              </w:rPr>
            </w:pPr>
            <w:ins w:id="787" w:author="R2 changes tracking" w:date="2021-10-21T12:02:00Z">
              <w:r>
                <w:rPr>
                  <w:sz w:val="16"/>
                  <w:szCs w:val="16"/>
                </w:rPr>
                <w:t>2021-10</w:t>
              </w:r>
            </w:ins>
          </w:p>
        </w:tc>
        <w:tc>
          <w:tcPr>
            <w:tcW w:w="800" w:type="dxa"/>
            <w:shd w:val="solid" w:color="FFFFFF" w:fill="auto"/>
          </w:tcPr>
          <w:p w14:paraId="1B74F44E" w14:textId="7F887250" w:rsidR="00612528" w:rsidRDefault="00612528" w:rsidP="006D5CF8">
            <w:pPr>
              <w:pStyle w:val="TAC"/>
              <w:rPr>
                <w:ins w:id="788" w:author="R2 changes tracking" w:date="2021-10-21T12:02:00Z"/>
                <w:sz w:val="16"/>
                <w:szCs w:val="16"/>
              </w:rPr>
            </w:pPr>
            <w:ins w:id="789" w:author="R2 changes tracking" w:date="2021-10-21T12:03:00Z">
              <w:r>
                <w:rPr>
                  <w:sz w:val="16"/>
                  <w:szCs w:val="16"/>
                </w:rPr>
                <w:t>SA5-139e</w:t>
              </w:r>
            </w:ins>
          </w:p>
        </w:tc>
        <w:tc>
          <w:tcPr>
            <w:tcW w:w="1094" w:type="dxa"/>
            <w:shd w:val="solid" w:color="FFFFFF" w:fill="auto"/>
          </w:tcPr>
          <w:p w14:paraId="70CD02B7" w14:textId="3E9A879A" w:rsidR="00612528" w:rsidRDefault="00875979" w:rsidP="006D5CF8">
            <w:pPr>
              <w:pStyle w:val="TAC"/>
              <w:rPr>
                <w:ins w:id="790" w:author="R2 changes tracking" w:date="2021-10-21T12:02:00Z"/>
                <w:sz w:val="16"/>
                <w:szCs w:val="16"/>
              </w:rPr>
            </w:pPr>
            <w:ins w:id="791" w:author="R2 changes tracking" w:date="2021-10-21T12:25:00Z">
              <w:r>
                <w:rPr>
                  <w:sz w:val="16"/>
                  <w:szCs w:val="16"/>
                </w:rPr>
                <w:t>S5-</w:t>
              </w:r>
              <w:r w:rsidRPr="00C47B28">
                <w:rPr>
                  <w:sz w:val="16"/>
                  <w:szCs w:val="16"/>
                  <w:rPrChange w:id="792" w:author="R2 changes tracking" w:date="2021-10-21T12:36:00Z">
                    <w:rPr>
                      <w:rFonts w:cs="Arial"/>
                      <w:b/>
                      <w:sz w:val="16"/>
                      <w:szCs w:val="12"/>
                    </w:rPr>
                  </w:rPrChange>
                </w:rPr>
                <w:t>215413</w:t>
              </w:r>
            </w:ins>
          </w:p>
        </w:tc>
        <w:tc>
          <w:tcPr>
            <w:tcW w:w="425" w:type="dxa"/>
            <w:shd w:val="solid" w:color="FFFFFF" w:fill="auto"/>
          </w:tcPr>
          <w:p w14:paraId="03EE1108" w14:textId="77777777" w:rsidR="00612528" w:rsidRPr="004C4864" w:rsidRDefault="00612528">
            <w:pPr>
              <w:pStyle w:val="TAC"/>
              <w:rPr>
                <w:ins w:id="793" w:author="R2 changes tracking" w:date="2021-10-21T12:02:00Z"/>
                <w:sz w:val="16"/>
                <w:szCs w:val="16"/>
              </w:rPr>
              <w:pPrChange w:id="794" w:author="R2 changes tracking" w:date="2021-10-21T12:36:00Z">
                <w:pPr>
                  <w:pStyle w:val="TAL"/>
                </w:pPr>
              </w:pPrChange>
            </w:pPr>
          </w:p>
        </w:tc>
        <w:tc>
          <w:tcPr>
            <w:tcW w:w="425" w:type="dxa"/>
            <w:shd w:val="solid" w:color="FFFFFF" w:fill="auto"/>
          </w:tcPr>
          <w:p w14:paraId="5F101EC5" w14:textId="77777777" w:rsidR="00612528" w:rsidRPr="004C4864" w:rsidRDefault="00612528">
            <w:pPr>
              <w:pStyle w:val="TAC"/>
              <w:rPr>
                <w:ins w:id="795" w:author="R2 changes tracking" w:date="2021-10-21T12:02:00Z"/>
                <w:sz w:val="16"/>
                <w:szCs w:val="16"/>
              </w:rPr>
              <w:pPrChange w:id="796" w:author="R2 changes tracking" w:date="2021-10-21T12:36:00Z">
                <w:pPr>
                  <w:pStyle w:val="TAR"/>
                </w:pPr>
              </w:pPrChange>
            </w:pPr>
          </w:p>
        </w:tc>
        <w:tc>
          <w:tcPr>
            <w:tcW w:w="425" w:type="dxa"/>
            <w:shd w:val="solid" w:color="FFFFFF" w:fill="auto"/>
          </w:tcPr>
          <w:p w14:paraId="0879549F" w14:textId="77777777" w:rsidR="00612528" w:rsidRPr="004C4864" w:rsidRDefault="00612528" w:rsidP="006D5CF8">
            <w:pPr>
              <w:pStyle w:val="TAC"/>
              <w:rPr>
                <w:ins w:id="797" w:author="R2 changes tracking" w:date="2021-10-21T12:02:00Z"/>
                <w:sz w:val="16"/>
                <w:szCs w:val="16"/>
              </w:rPr>
            </w:pPr>
          </w:p>
        </w:tc>
        <w:tc>
          <w:tcPr>
            <w:tcW w:w="4962" w:type="dxa"/>
            <w:shd w:val="solid" w:color="FFFFFF" w:fill="auto"/>
          </w:tcPr>
          <w:p w14:paraId="31AFFE33" w14:textId="15CFD4B0" w:rsidR="00612528" w:rsidRPr="00612528" w:rsidRDefault="00875979">
            <w:pPr>
              <w:pStyle w:val="TAC"/>
              <w:jc w:val="left"/>
              <w:rPr>
                <w:ins w:id="798" w:author="R2 changes tracking" w:date="2021-10-21T12:02:00Z"/>
                <w:sz w:val="16"/>
                <w:szCs w:val="16"/>
              </w:rPr>
              <w:pPrChange w:id="799" w:author="R2 changes tracking" w:date="2021-10-21T12:36:00Z">
                <w:pPr/>
              </w:pPrChange>
            </w:pPr>
            <w:proofErr w:type="spellStart"/>
            <w:ins w:id="800" w:author="R2 changes tracking" w:date="2021-10-21T12:26:00Z">
              <w:r w:rsidRPr="00C47B28">
                <w:rPr>
                  <w:sz w:val="16"/>
                  <w:szCs w:val="16"/>
                  <w:rPrChange w:id="801" w:author="R2 changes tracking" w:date="2021-10-21T12:36:00Z">
                    <w:rPr>
                      <w:szCs w:val="24"/>
                    </w:rPr>
                  </w:rPrChange>
                </w:rPr>
                <w:t>pCR</w:t>
              </w:r>
              <w:proofErr w:type="spellEnd"/>
              <w:r w:rsidRPr="00C47B28">
                <w:rPr>
                  <w:sz w:val="16"/>
                  <w:szCs w:val="16"/>
                  <w:rPrChange w:id="802" w:author="R2 changes tracking" w:date="2021-10-21T12:36:00Z">
                    <w:rPr>
                      <w:szCs w:val="24"/>
                    </w:rPr>
                  </w:rPrChange>
                </w:rPr>
                <w:t xml:space="preserve"> - 28.819 solution for </w:t>
              </w:r>
              <w:proofErr w:type="gramStart"/>
              <w:r w:rsidRPr="00C47B28">
                <w:rPr>
                  <w:sz w:val="16"/>
                  <w:szCs w:val="16"/>
                  <w:rPrChange w:id="803" w:author="R2 changes tracking" w:date="2021-10-21T12:36:00Z">
                    <w:rPr>
                      <w:szCs w:val="24"/>
                    </w:rPr>
                  </w:rPrChange>
                </w:rPr>
                <w:t>new  NF</w:t>
              </w:r>
              <w:proofErr w:type="gramEnd"/>
              <w:r w:rsidRPr="00C47B28">
                <w:rPr>
                  <w:sz w:val="16"/>
                  <w:szCs w:val="16"/>
                  <w:rPrChange w:id="804" w:author="R2 changes tracking" w:date="2021-10-21T12:36:00Z">
                    <w:rPr>
                      <w:szCs w:val="24"/>
                    </w:rPr>
                  </w:rPrChange>
                </w:rPr>
                <w:t xml:space="preserve"> delivery</w:t>
              </w:r>
            </w:ins>
          </w:p>
        </w:tc>
        <w:tc>
          <w:tcPr>
            <w:tcW w:w="708" w:type="dxa"/>
            <w:shd w:val="solid" w:color="FFFFFF" w:fill="auto"/>
          </w:tcPr>
          <w:p w14:paraId="47B7CB56" w14:textId="77777777" w:rsidR="00612528" w:rsidRDefault="00612528" w:rsidP="006D5CF8">
            <w:pPr>
              <w:pStyle w:val="TAC"/>
              <w:rPr>
                <w:ins w:id="805" w:author="R2 changes tracking" w:date="2021-10-21T12:02:00Z"/>
                <w:sz w:val="16"/>
                <w:szCs w:val="16"/>
              </w:rPr>
            </w:pPr>
          </w:p>
        </w:tc>
      </w:tr>
      <w:tr w:rsidR="00612528" w:rsidRPr="00C47B28" w14:paraId="5E1833CE" w14:textId="77777777" w:rsidTr="00201466">
        <w:trPr>
          <w:ins w:id="806" w:author="R2 changes tracking" w:date="2021-10-21T12:03:00Z"/>
        </w:trPr>
        <w:tc>
          <w:tcPr>
            <w:tcW w:w="800" w:type="dxa"/>
            <w:shd w:val="solid" w:color="FFFFFF" w:fill="auto"/>
          </w:tcPr>
          <w:p w14:paraId="5761BE0B" w14:textId="76F003C2" w:rsidR="00612528" w:rsidRDefault="00612528" w:rsidP="006D5CF8">
            <w:pPr>
              <w:pStyle w:val="TAC"/>
              <w:rPr>
                <w:ins w:id="807" w:author="R2 changes tracking" w:date="2021-10-21T12:03:00Z"/>
                <w:sz w:val="16"/>
                <w:szCs w:val="16"/>
              </w:rPr>
            </w:pPr>
            <w:ins w:id="808" w:author="R2 changes tracking" w:date="2021-10-21T12:03:00Z">
              <w:r>
                <w:rPr>
                  <w:sz w:val="16"/>
                  <w:szCs w:val="16"/>
                </w:rPr>
                <w:t>2021-10</w:t>
              </w:r>
            </w:ins>
          </w:p>
        </w:tc>
        <w:tc>
          <w:tcPr>
            <w:tcW w:w="800" w:type="dxa"/>
            <w:shd w:val="solid" w:color="FFFFFF" w:fill="auto"/>
          </w:tcPr>
          <w:p w14:paraId="5BC48310" w14:textId="09A3F56A" w:rsidR="00612528" w:rsidRDefault="00612528" w:rsidP="006D5CF8">
            <w:pPr>
              <w:pStyle w:val="TAC"/>
              <w:rPr>
                <w:ins w:id="809" w:author="R2 changes tracking" w:date="2021-10-21T12:03:00Z"/>
                <w:sz w:val="16"/>
                <w:szCs w:val="16"/>
              </w:rPr>
            </w:pPr>
            <w:ins w:id="810" w:author="R2 changes tracking" w:date="2021-10-21T12:03:00Z">
              <w:r>
                <w:rPr>
                  <w:sz w:val="16"/>
                  <w:szCs w:val="16"/>
                </w:rPr>
                <w:t>SA5-139e</w:t>
              </w:r>
            </w:ins>
          </w:p>
        </w:tc>
        <w:tc>
          <w:tcPr>
            <w:tcW w:w="1094" w:type="dxa"/>
            <w:shd w:val="solid" w:color="FFFFFF" w:fill="auto"/>
          </w:tcPr>
          <w:p w14:paraId="1CE4D934" w14:textId="4AE763DD" w:rsidR="00612528" w:rsidRDefault="00875979" w:rsidP="006D5CF8">
            <w:pPr>
              <w:pStyle w:val="TAC"/>
              <w:rPr>
                <w:ins w:id="811" w:author="R2 changes tracking" w:date="2021-10-21T12:03:00Z"/>
                <w:sz w:val="16"/>
                <w:szCs w:val="16"/>
              </w:rPr>
            </w:pPr>
            <w:ins w:id="812" w:author="R2 changes tracking" w:date="2021-10-21T12:25:00Z">
              <w:r>
                <w:rPr>
                  <w:sz w:val="16"/>
                  <w:szCs w:val="16"/>
                </w:rPr>
                <w:t>S5-</w:t>
              </w:r>
              <w:r w:rsidRPr="00C47B28">
                <w:rPr>
                  <w:sz w:val="16"/>
                  <w:szCs w:val="16"/>
                  <w:rPrChange w:id="813" w:author="R2 changes tracking" w:date="2021-10-21T12:36:00Z">
                    <w:rPr>
                      <w:rFonts w:cs="Arial"/>
                      <w:b/>
                      <w:sz w:val="16"/>
                      <w:szCs w:val="12"/>
                    </w:rPr>
                  </w:rPrChange>
                </w:rPr>
                <w:t>215414</w:t>
              </w:r>
            </w:ins>
          </w:p>
        </w:tc>
        <w:tc>
          <w:tcPr>
            <w:tcW w:w="425" w:type="dxa"/>
            <w:shd w:val="solid" w:color="FFFFFF" w:fill="auto"/>
          </w:tcPr>
          <w:p w14:paraId="126D51F2" w14:textId="77777777" w:rsidR="00612528" w:rsidRPr="004C4864" w:rsidRDefault="00612528">
            <w:pPr>
              <w:pStyle w:val="TAC"/>
              <w:rPr>
                <w:ins w:id="814" w:author="R2 changes tracking" w:date="2021-10-21T12:03:00Z"/>
                <w:sz w:val="16"/>
                <w:szCs w:val="16"/>
              </w:rPr>
              <w:pPrChange w:id="815" w:author="R2 changes tracking" w:date="2021-10-21T12:36:00Z">
                <w:pPr>
                  <w:pStyle w:val="TAL"/>
                </w:pPr>
              </w:pPrChange>
            </w:pPr>
          </w:p>
        </w:tc>
        <w:tc>
          <w:tcPr>
            <w:tcW w:w="425" w:type="dxa"/>
            <w:shd w:val="solid" w:color="FFFFFF" w:fill="auto"/>
          </w:tcPr>
          <w:p w14:paraId="06ED7148" w14:textId="77777777" w:rsidR="00612528" w:rsidRPr="004C4864" w:rsidRDefault="00612528">
            <w:pPr>
              <w:pStyle w:val="TAC"/>
              <w:rPr>
                <w:ins w:id="816" w:author="R2 changes tracking" w:date="2021-10-21T12:03:00Z"/>
                <w:sz w:val="16"/>
                <w:szCs w:val="16"/>
              </w:rPr>
              <w:pPrChange w:id="817" w:author="R2 changes tracking" w:date="2021-10-21T12:36:00Z">
                <w:pPr>
                  <w:pStyle w:val="TAR"/>
                </w:pPr>
              </w:pPrChange>
            </w:pPr>
          </w:p>
        </w:tc>
        <w:tc>
          <w:tcPr>
            <w:tcW w:w="425" w:type="dxa"/>
            <w:shd w:val="solid" w:color="FFFFFF" w:fill="auto"/>
          </w:tcPr>
          <w:p w14:paraId="5E1F8BC1" w14:textId="77777777" w:rsidR="00612528" w:rsidRPr="004C4864" w:rsidRDefault="00612528" w:rsidP="006D5CF8">
            <w:pPr>
              <w:pStyle w:val="TAC"/>
              <w:rPr>
                <w:ins w:id="818" w:author="R2 changes tracking" w:date="2021-10-21T12:03:00Z"/>
                <w:sz w:val="16"/>
                <w:szCs w:val="16"/>
              </w:rPr>
            </w:pPr>
          </w:p>
        </w:tc>
        <w:tc>
          <w:tcPr>
            <w:tcW w:w="4962" w:type="dxa"/>
            <w:shd w:val="solid" w:color="FFFFFF" w:fill="auto"/>
          </w:tcPr>
          <w:p w14:paraId="7B415895" w14:textId="5F711C1C" w:rsidR="00612528" w:rsidRPr="00612528" w:rsidRDefault="00875979">
            <w:pPr>
              <w:pStyle w:val="TAC"/>
              <w:jc w:val="left"/>
              <w:rPr>
                <w:ins w:id="819" w:author="R2 changes tracking" w:date="2021-10-21T12:03:00Z"/>
                <w:sz w:val="16"/>
                <w:szCs w:val="16"/>
              </w:rPr>
              <w:pPrChange w:id="820" w:author="R2 changes tracking" w:date="2021-10-21T12:36:00Z">
                <w:pPr/>
              </w:pPrChange>
            </w:pPr>
            <w:proofErr w:type="spellStart"/>
            <w:ins w:id="821" w:author="R2 changes tracking" w:date="2021-10-21T12:26:00Z">
              <w:r w:rsidRPr="00C47B28">
                <w:rPr>
                  <w:sz w:val="16"/>
                  <w:szCs w:val="16"/>
                  <w:rPrChange w:id="822" w:author="R2 changes tracking" w:date="2021-10-21T12:36:00Z">
                    <w:rPr>
                      <w:szCs w:val="24"/>
                    </w:rPr>
                  </w:rPrChange>
                </w:rPr>
                <w:t>pCR</w:t>
              </w:r>
              <w:proofErr w:type="spellEnd"/>
              <w:r w:rsidRPr="00C47B28">
                <w:rPr>
                  <w:sz w:val="16"/>
                  <w:szCs w:val="16"/>
                  <w:rPrChange w:id="823" w:author="R2 changes tracking" w:date="2021-10-21T12:36:00Z">
                    <w:rPr>
                      <w:szCs w:val="24"/>
                    </w:rPr>
                  </w:rPrChange>
                </w:rPr>
                <w:t xml:space="preserve"> - 28.819 solution for feature selection</w:t>
              </w:r>
            </w:ins>
          </w:p>
        </w:tc>
        <w:tc>
          <w:tcPr>
            <w:tcW w:w="708" w:type="dxa"/>
            <w:shd w:val="solid" w:color="FFFFFF" w:fill="auto"/>
          </w:tcPr>
          <w:p w14:paraId="14F0346F" w14:textId="77777777" w:rsidR="00612528" w:rsidRDefault="00612528" w:rsidP="006D5CF8">
            <w:pPr>
              <w:pStyle w:val="TAC"/>
              <w:rPr>
                <w:ins w:id="824" w:author="R2 changes tracking" w:date="2021-10-21T12:03:00Z"/>
                <w:sz w:val="16"/>
                <w:szCs w:val="16"/>
              </w:rPr>
            </w:pPr>
          </w:p>
        </w:tc>
      </w:tr>
      <w:tr w:rsidR="00612528" w:rsidRPr="00C47B28" w14:paraId="45ACB981" w14:textId="77777777" w:rsidTr="00201466">
        <w:trPr>
          <w:ins w:id="825" w:author="R2 changes tracking" w:date="2021-10-21T12:03:00Z"/>
        </w:trPr>
        <w:tc>
          <w:tcPr>
            <w:tcW w:w="800" w:type="dxa"/>
            <w:shd w:val="solid" w:color="FFFFFF" w:fill="auto"/>
          </w:tcPr>
          <w:p w14:paraId="5AE09D7B" w14:textId="3BB0F920" w:rsidR="00612528" w:rsidRDefault="00612528" w:rsidP="006D5CF8">
            <w:pPr>
              <w:pStyle w:val="TAC"/>
              <w:rPr>
                <w:ins w:id="826" w:author="R2 changes tracking" w:date="2021-10-21T12:03:00Z"/>
                <w:sz w:val="16"/>
                <w:szCs w:val="16"/>
              </w:rPr>
            </w:pPr>
            <w:ins w:id="827" w:author="R2 changes tracking" w:date="2021-10-21T12:03:00Z">
              <w:r>
                <w:rPr>
                  <w:sz w:val="16"/>
                  <w:szCs w:val="16"/>
                </w:rPr>
                <w:t>2021-10</w:t>
              </w:r>
            </w:ins>
          </w:p>
        </w:tc>
        <w:tc>
          <w:tcPr>
            <w:tcW w:w="800" w:type="dxa"/>
            <w:shd w:val="solid" w:color="FFFFFF" w:fill="auto"/>
          </w:tcPr>
          <w:p w14:paraId="7606586A" w14:textId="5D07F41C" w:rsidR="00612528" w:rsidRDefault="00612528" w:rsidP="006D5CF8">
            <w:pPr>
              <w:pStyle w:val="TAC"/>
              <w:rPr>
                <w:ins w:id="828" w:author="R2 changes tracking" w:date="2021-10-21T12:03:00Z"/>
                <w:sz w:val="16"/>
                <w:szCs w:val="16"/>
              </w:rPr>
            </w:pPr>
            <w:ins w:id="829" w:author="R2 changes tracking" w:date="2021-10-21T12:03:00Z">
              <w:r>
                <w:rPr>
                  <w:sz w:val="16"/>
                  <w:szCs w:val="16"/>
                </w:rPr>
                <w:t>SA5-139e</w:t>
              </w:r>
            </w:ins>
          </w:p>
        </w:tc>
        <w:tc>
          <w:tcPr>
            <w:tcW w:w="1094" w:type="dxa"/>
            <w:shd w:val="solid" w:color="FFFFFF" w:fill="auto"/>
          </w:tcPr>
          <w:p w14:paraId="6C7AC774" w14:textId="2FC8AC89" w:rsidR="00612528" w:rsidRDefault="00875979" w:rsidP="006D5CF8">
            <w:pPr>
              <w:pStyle w:val="TAC"/>
              <w:rPr>
                <w:ins w:id="830" w:author="R2 changes tracking" w:date="2021-10-21T12:03:00Z"/>
                <w:sz w:val="16"/>
                <w:szCs w:val="16"/>
              </w:rPr>
            </w:pPr>
            <w:ins w:id="831" w:author="R2 changes tracking" w:date="2021-10-21T12:25:00Z">
              <w:r>
                <w:rPr>
                  <w:sz w:val="16"/>
                  <w:szCs w:val="16"/>
                </w:rPr>
                <w:t>S5-</w:t>
              </w:r>
              <w:r w:rsidRPr="00C47B28">
                <w:rPr>
                  <w:sz w:val="16"/>
                  <w:szCs w:val="16"/>
                  <w:rPrChange w:id="832" w:author="R2 changes tracking" w:date="2021-10-21T12:36:00Z">
                    <w:rPr>
                      <w:rFonts w:cs="Arial"/>
                      <w:b/>
                      <w:sz w:val="16"/>
                      <w:szCs w:val="12"/>
                    </w:rPr>
                  </w:rPrChange>
                </w:rPr>
                <w:t>215415</w:t>
              </w:r>
            </w:ins>
          </w:p>
        </w:tc>
        <w:tc>
          <w:tcPr>
            <w:tcW w:w="425" w:type="dxa"/>
            <w:shd w:val="solid" w:color="FFFFFF" w:fill="auto"/>
          </w:tcPr>
          <w:p w14:paraId="3D428B2D" w14:textId="77777777" w:rsidR="00612528" w:rsidRPr="004C4864" w:rsidRDefault="00612528">
            <w:pPr>
              <w:pStyle w:val="TAC"/>
              <w:rPr>
                <w:ins w:id="833" w:author="R2 changes tracking" w:date="2021-10-21T12:03:00Z"/>
                <w:sz w:val="16"/>
                <w:szCs w:val="16"/>
              </w:rPr>
              <w:pPrChange w:id="834" w:author="R2 changes tracking" w:date="2021-10-21T12:36:00Z">
                <w:pPr>
                  <w:pStyle w:val="TAL"/>
                </w:pPr>
              </w:pPrChange>
            </w:pPr>
          </w:p>
        </w:tc>
        <w:tc>
          <w:tcPr>
            <w:tcW w:w="425" w:type="dxa"/>
            <w:shd w:val="solid" w:color="FFFFFF" w:fill="auto"/>
          </w:tcPr>
          <w:p w14:paraId="3CE215B0" w14:textId="77777777" w:rsidR="00612528" w:rsidRPr="004C4864" w:rsidRDefault="00612528">
            <w:pPr>
              <w:pStyle w:val="TAC"/>
              <w:rPr>
                <w:ins w:id="835" w:author="R2 changes tracking" w:date="2021-10-21T12:03:00Z"/>
                <w:sz w:val="16"/>
                <w:szCs w:val="16"/>
              </w:rPr>
              <w:pPrChange w:id="836" w:author="R2 changes tracking" w:date="2021-10-21T12:36:00Z">
                <w:pPr>
                  <w:pStyle w:val="TAR"/>
                </w:pPr>
              </w:pPrChange>
            </w:pPr>
          </w:p>
        </w:tc>
        <w:tc>
          <w:tcPr>
            <w:tcW w:w="425" w:type="dxa"/>
            <w:shd w:val="solid" w:color="FFFFFF" w:fill="auto"/>
          </w:tcPr>
          <w:p w14:paraId="4866E0B2" w14:textId="77777777" w:rsidR="00612528" w:rsidRPr="004C4864" w:rsidRDefault="00612528" w:rsidP="006D5CF8">
            <w:pPr>
              <w:pStyle w:val="TAC"/>
              <w:rPr>
                <w:ins w:id="837" w:author="R2 changes tracking" w:date="2021-10-21T12:03:00Z"/>
                <w:sz w:val="16"/>
                <w:szCs w:val="16"/>
              </w:rPr>
            </w:pPr>
          </w:p>
        </w:tc>
        <w:tc>
          <w:tcPr>
            <w:tcW w:w="4962" w:type="dxa"/>
            <w:shd w:val="solid" w:color="FFFFFF" w:fill="auto"/>
          </w:tcPr>
          <w:p w14:paraId="2DC6EBC0" w14:textId="45E2700A" w:rsidR="00612528" w:rsidRPr="00612528" w:rsidRDefault="00875979">
            <w:pPr>
              <w:pStyle w:val="TAC"/>
              <w:jc w:val="left"/>
              <w:rPr>
                <w:ins w:id="838" w:author="R2 changes tracking" w:date="2021-10-21T12:03:00Z"/>
                <w:sz w:val="16"/>
                <w:szCs w:val="16"/>
              </w:rPr>
              <w:pPrChange w:id="839" w:author="R2 changes tracking" w:date="2021-10-21T12:36:00Z">
                <w:pPr/>
              </w:pPrChange>
            </w:pPr>
            <w:proofErr w:type="spellStart"/>
            <w:ins w:id="840" w:author="R2 changes tracking" w:date="2021-10-21T12:26:00Z">
              <w:r w:rsidRPr="00C47B28">
                <w:rPr>
                  <w:sz w:val="16"/>
                  <w:szCs w:val="16"/>
                  <w:rPrChange w:id="841" w:author="R2 changes tracking" w:date="2021-10-21T12:36:00Z">
                    <w:rPr>
                      <w:szCs w:val="24"/>
                    </w:rPr>
                  </w:rPrChange>
                </w:rPr>
                <w:t>pCR</w:t>
              </w:r>
              <w:proofErr w:type="spellEnd"/>
              <w:r w:rsidRPr="00C47B28">
                <w:rPr>
                  <w:sz w:val="16"/>
                  <w:szCs w:val="16"/>
                  <w:rPrChange w:id="842" w:author="R2 changes tracking" w:date="2021-10-21T12:36:00Z">
                    <w:rPr>
                      <w:szCs w:val="24"/>
                    </w:rPr>
                  </w:rPrChange>
                </w:rPr>
                <w:t xml:space="preserve"> - 28.819 Add test </w:t>
              </w:r>
              <w:proofErr w:type="spellStart"/>
              <w:r w:rsidRPr="00C47B28">
                <w:rPr>
                  <w:sz w:val="16"/>
                  <w:szCs w:val="16"/>
                  <w:rPrChange w:id="843" w:author="R2 changes tracking" w:date="2021-10-21T12:36:00Z">
                    <w:rPr>
                      <w:szCs w:val="24"/>
                    </w:rPr>
                  </w:rPrChange>
                </w:rPr>
                <w:t>managemnt</w:t>
              </w:r>
              <w:proofErr w:type="spellEnd"/>
              <w:r w:rsidRPr="00C47B28">
                <w:rPr>
                  <w:sz w:val="16"/>
                  <w:szCs w:val="16"/>
                  <w:rPrChange w:id="844" w:author="R2 changes tracking" w:date="2021-10-21T12:36:00Z">
                    <w:rPr>
                      <w:szCs w:val="24"/>
                    </w:rPr>
                  </w:rPrChange>
                </w:rPr>
                <w:t xml:space="preserve"> service</w:t>
              </w:r>
            </w:ins>
          </w:p>
        </w:tc>
        <w:tc>
          <w:tcPr>
            <w:tcW w:w="708" w:type="dxa"/>
            <w:shd w:val="solid" w:color="FFFFFF" w:fill="auto"/>
          </w:tcPr>
          <w:p w14:paraId="434EEB7C" w14:textId="77777777" w:rsidR="00612528" w:rsidRDefault="00612528" w:rsidP="006D5CF8">
            <w:pPr>
              <w:pStyle w:val="TAC"/>
              <w:rPr>
                <w:ins w:id="845" w:author="R2 changes tracking" w:date="2021-10-21T12:03:00Z"/>
                <w:sz w:val="16"/>
                <w:szCs w:val="16"/>
              </w:rPr>
            </w:pPr>
          </w:p>
        </w:tc>
      </w:tr>
      <w:tr w:rsidR="00612528" w:rsidRPr="00C47B28" w14:paraId="65D58B2E" w14:textId="77777777" w:rsidTr="00201466">
        <w:trPr>
          <w:ins w:id="846" w:author="R2 changes tracking" w:date="2021-10-21T12:03:00Z"/>
        </w:trPr>
        <w:tc>
          <w:tcPr>
            <w:tcW w:w="800" w:type="dxa"/>
            <w:shd w:val="solid" w:color="FFFFFF" w:fill="auto"/>
          </w:tcPr>
          <w:p w14:paraId="4EBD9D54" w14:textId="10CC5BB7" w:rsidR="00612528" w:rsidRDefault="00612528" w:rsidP="006D5CF8">
            <w:pPr>
              <w:pStyle w:val="TAC"/>
              <w:rPr>
                <w:ins w:id="847" w:author="R2 changes tracking" w:date="2021-10-21T12:03:00Z"/>
                <w:sz w:val="16"/>
                <w:szCs w:val="16"/>
              </w:rPr>
            </w:pPr>
            <w:ins w:id="848" w:author="R2 changes tracking" w:date="2021-10-21T12:03:00Z">
              <w:r>
                <w:rPr>
                  <w:sz w:val="16"/>
                  <w:szCs w:val="16"/>
                </w:rPr>
                <w:t>2021-10</w:t>
              </w:r>
            </w:ins>
          </w:p>
        </w:tc>
        <w:tc>
          <w:tcPr>
            <w:tcW w:w="800" w:type="dxa"/>
            <w:shd w:val="solid" w:color="FFFFFF" w:fill="auto"/>
          </w:tcPr>
          <w:p w14:paraId="5B4981D2" w14:textId="73A9911C" w:rsidR="00612528" w:rsidRDefault="00612528" w:rsidP="006D5CF8">
            <w:pPr>
              <w:pStyle w:val="TAC"/>
              <w:rPr>
                <w:ins w:id="849" w:author="R2 changes tracking" w:date="2021-10-21T12:03:00Z"/>
                <w:sz w:val="16"/>
                <w:szCs w:val="16"/>
              </w:rPr>
            </w:pPr>
            <w:ins w:id="850" w:author="R2 changes tracking" w:date="2021-10-21T12:03:00Z">
              <w:r>
                <w:rPr>
                  <w:sz w:val="16"/>
                  <w:szCs w:val="16"/>
                </w:rPr>
                <w:t>SA5-139e</w:t>
              </w:r>
            </w:ins>
          </w:p>
        </w:tc>
        <w:tc>
          <w:tcPr>
            <w:tcW w:w="1094" w:type="dxa"/>
            <w:shd w:val="solid" w:color="FFFFFF" w:fill="auto"/>
          </w:tcPr>
          <w:p w14:paraId="2E063B1E" w14:textId="397BCDD9" w:rsidR="00612528" w:rsidRDefault="00875979" w:rsidP="006D5CF8">
            <w:pPr>
              <w:pStyle w:val="TAC"/>
              <w:rPr>
                <w:ins w:id="851" w:author="R2 changes tracking" w:date="2021-10-21T12:03:00Z"/>
                <w:sz w:val="16"/>
                <w:szCs w:val="16"/>
              </w:rPr>
            </w:pPr>
            <w:ins w:id="852" w:author="R2 changes tracking" w:date="2021-10-21T12:25:00Z">
              <w:r>
                <w:rPr>
                  <w:sz w:val="16"/>
                  <w:szCs w:val="16"/>
                </w:rPr>
                <w:t>S5-</w:t>
              </w:r>
              <w:r w:rsidRPr="00C47B28">
                <w:rPr>
                  <w:sz w:val="16"/>
                  <w:szCs w:val="16"/>
                  <w:rPrChange w:id="853" w:author="R2 changes tracking" w:date="2021-10-21T12:36:00Z">
                    <w:rPr>
                      <w:rFonts w:cs="Arial"/>
                      <w:b/>
                      <w:sz w:val="16"/>
                      <w:szCs w:val="12"/>
                    </w:rPr>
                  </w:rPrChange>
                </w:rPr>
                <w:t>215416</w:t>
              </w:r>
            </w:ins>
          </w:p>
        </w:tc>
        <w:tc>
          <w:tcPr>
            <w:tcW w:w="425" w:type="dxa"/>
            <w:shd w:val="solid" w:color="FFFFFF" w:fill="auto"/>
          </w:tcPr>
          <w:p w14:paraId="4016C1F8" w14:textId="77777777" w:rsidR="00612528" w:rsidRPr="004C4864" w:rsidRDefault="00612528">
            <w:pPr>
              <w:pStyle w:val="TAC"/>
              <w:rPr>
                <w:ins w:id="854" w:author="R2 changes tracking" w:date="2021-10-21T12:03:00Z"/>
                <w:sz w:val="16"/>
                <w:szCs w:val="16"/>
              </w:rPr>
              <w:pPrChange w:id="855" w:author="R2 changes tracking" w:date="2021-10-21T12:36:00Z">
                <w:pPr>
                  <w:pStyle w:val="TAL"/>
                </w:pPr>
              </w:pPrChange>
            </w:pPr>
          </w:p>
        </w:tc>
        <w:tc>
          <w:tcPr>
            <w:tcW w:w="425" w:type="dxa"/>
            <w:shd w:val="solid" w:color="FFFFFF" w:fill="auto"/>
          </w:tcPr>
          <w:p w14:paraId="441C194A" w14:textId="77777777" w:rsidR="00612528" w:rsidRPr="004C4864" w:rsidRDefault="00612528">
            <w:pPr>
              <w:pStyle w:val="TAC"/>
              <w:rPr>
                <w:ins w:id="856" w:author="R2 changes tracking" w:date="2021-10-21T12:03:00Z"/>
                <w:sz w:val="16"/>
                <w:szCs w:val="16"/>
              </w:rPr>
              <w:pPrChange w:id="857" w:author="R2 changes tracking" w:date="2021-10-21T12:36:00Z">
                <w:pPr>
                  <w:pStyle w:val="TAR"/>
                </w:pPr>
              </w:pPrChange>
            </w:pPr>
          </w:p>
        </w:tc>
        <w:tc>
          <w:tcPr>
            <w:tcW w:w="425" w:type="dxa"/>
            <w:shd w:val="solid" w:color="FFFFFF" w:fill="auto"/>
          </w:tcPr>
          <w:p w14:paraId="05030FB1" w14:textId="77777777" w:rsidR="00612528" w:rsidRPr="004C4864" w:rsidRDefault="00612528" w:rsidP="006D5CF8">
            <w:pPr>
              <w:pStyle w:val="TAC"/>
              <w:rPr>
                <w:ins w:id="858" w:author="R2 changes tracking" w:date="2021-10-21T12:03:00Z"/>
                <w:sz w:val="16"/>
                <w:szCs w:val="16"/>
              </w:rPr>
            </w:pPr>
          </w:p>
        </w:tc>
        <w:tc>
          <w:tcPr>
            <w:tcW w:w="4962" w:type="dxa"/>
            <w:shd w:val="solid" w:color="FFFFFF" w:fill="auto"/>
          </w:tcPr>
          <w:p w14:paraId="617DAAAD" w14:textId="4CCB4F71" w:rsidR="00612528" w:rsidRPr="00612528" w:rsidRDefault="00875979">
            <w:pPr>
              <w:pStyle w:val="TAC"/>
              <w:jc w:val="left"/>
              <w:rPr>
                <w:ins w:id="859" w:author="R2 changes tracking" w:date="2021-10-21T12:03:00Z"/>
                <w:sz w:val="16"/>
                <w:szCs w:val="16"/>
              </w:rPr>
              <w:pPrChange w:id="860" w:author="R2 changes tracking" w:date="2021-10-21T12:36:00Z">
                <w:pPr/>
              </w:pPrChange>
            </w:pPr>
            <w:proofErr w:type="spellStart"/>
            <w:ins w:id="861" w:author="R2 changes tracking" w:date="2021-10-21T12:26:00Z">
              <w:r w:rsidRPr="00C47B28">
                <w:rPr>
                  <w:sz w:val="16"/>
                  <w:szCs w:val="16"/>
                  <w:rPrChange w:id="862" w:author="R2 changes tracking" w:date="2021-10-21T12:36:00Z">
                    <w:rPr>
                      <w:szCs w:val="24"/>
                    </w:rPr>
                  </w:rPrChange>
                </w:rPr>
                <w:t>pCR</w:t>
              </w:r>
              <w:proofErr w:type="spellEnd"/>
              <w:r w:rsidRPr="00C47B28">
                <w:rPr>
                  <w:sz w:val="16"/>
                  <w:szCs w:val="16"/>
                  <w:rPrChange w:id="863" w:author="R2 changes tracking" w:date="2021-10-21T12:36:00Z">
                    <w:rPr>
                      <w:szCs w:val="24"/>
                    </w:rPr>
                  </w:rPrChange>
                </w:rPr>
                <w:t xml:space="preserve"> - 28.819 add operational testing in classification</w:t>
              </w:r>
            </w:ins>
          </w:p>
        </w:tc>
        <w:tc>
          <w:tcPr>
            <w:tcW w:w="708" w:type="dxa"/>
            <w:shd w:val="solid" w:color="FFFFFF" w:fill="auto"/>
          </w:tcPr>
          <w:p w14:paraId="2D09A396" w14:textId="77777777" w:rsidR="00612528" w:rsidRDefault="00612528" w:rsidP="006D5CF8">
            <w:pPr>
              <w:pStyle w:val="TAC"/>
              <w:rPr>
                <w:ins w:id="864" w:author="R2 changes tracking" w:date="2021-10-21T12:03:00Z"/>
                <w:sz w:val="16"/>
                <w:szCs w:val="16"/>
              </w:rPr>
            </w:pPr>
          </w:p>
        </w:tc>
      </w:tr>
      <w:tr w:rsidR="00EE54E1" w:rsidRPr="00C47B28" w14:paraId="0EDC4554" w14:textId="77777777" w:rsidTr="00201466">
        <w:trPr>
          <w:ins w:id="865" w:author="R2 changes tracking" w:date="2021-10-21T12:40:00Z"/>
        </w:trPr>
        <w:tc>
          <w:tcPr>
            <w:tcW w:w="800" w:type="dxa"/>
            <w:shd w:val="solid" w:color="FFFFFF" w:fill="auto"/>
          </w:tcPr>
          <w:p w14:paraId="53264787" w14:textId="28C8F189" w:rsidR="00EE54E1" w:rsidRDefault="00EE54E1" w:rsidP="00EE54E1">
            <w:pPr>
              <w:pStyle w:val="TAC"/>
              <w:rPr>
                <w:ins w:id="866" w:author="R2 changes tracking" w:date="2021-10-21T12:40:00Z"/>
                <w:sz w:val="16"/>
                <w:szCs w:val="16"/>
              </w:rPr>
            </w:pPr>
            <w:ins w:id="867" w:author="R2 changes tracking" w:date="2021-10-21T12:41:00Z">
              <w:r>
                <w:rPr>
                  <w:sz w:val="16"/>
                  <w:szCs w:val="16"/>
                </w:rPr>
                <w:t>2021-10</w:t>
              </w:r>
            </w:ins>
          </w:p>
        </w:tc>
        <w:tc>
          <w:tcPr>
            <w:tcW w:w="800" w:type="dxa"/>
            <w:shd w:val="solid" w:color="FFFFFF" w:fill="auto"/>
          </w:tcPr>
          <w:p w14:paraId="7E92F528" w14:textId="3FE6E8B1" w:rsidR="00EE54E1" w:rsidRDefault="00EE54E1" w:rsidP="00EE54E1">
            <w:pPr>
              <w:pStyle w:val="TAC"/>
              <w:rPr>
                <w:ins w:id="868" w:author="R2 changes tracking" w:date="2021-10-21T12:40:00Z"/>
                <w:sz w:val="16"/>
                <w:szCs w:val="16"/>
              </w:rPr>
            </w:pPr>
            <w:ins w:id="869" w:author="R2 changes tracking" w:date="2021-10-21T12:41:00Z">
              <w:r>
                <w:rPr>
                  <w:sz w:val="16"/>
                  <w:szCs w:val="16"/>
                </w:rPr>
                <w:t>SA5-139e</w:t>
              </w:r>
            </w:ins>
          </w:p>
        </w:tc>
        <w:tc>
          <w:tcPr>
            <w:tcW w:w="1094" w:type="dxa"/>
            <w:shd w:val="solid" w:color="FFFFFF" w:fill="auto"/>
          </w:tcPr>
          <w:p w14:paraId="66D40E0B" w14:textId="18799290" w:rsidR="00EE54E1" w:rsidRDefault="00EE54E1" w:rsidP="00EE54E1">
            <w:pPr>
              <w:pStyle w:val="TAC"/>
              <w:rPr>
                <w:ins w:id="870" w:author="R2 changes tracking" w:date="2021-10-21T12:40:00Z"/>
                <w:sz w:val="16"/>
                <w:szCs w:val="16"/>
              </w:rPr>
            </w:pPr>
            <w:ins w:id="871" w:author="R2 changes tracking" w:date="2021-10-21T12:41:00Z">
              <w:r>
                <w:rPr>
                  <w:sz w:val="16"/>
                  <w:szCs w:val="16"/>
                </w:rPr>
                <w:t>S5-215634</w:t>
              </w:r>
            </w:ins>
          </w:p>
        </w:tc>
        <w:tc>
          <w:tcPr>
            <w:tcW w:w="425" w:type="dxa"/>
            <w:shd w:val="solid" w:color="FFFFFF" w:fill="auto"/>
          </w:tcPr>
          <w:p w14:paraId="702BA86A" w14:textId="77777777" w:rsidR="00EE54E1" w:rsidRPr="004C4864" w:rsidRDefault="00EE54E1" w:rsidP="00EE54E1">
            <w:pPr>
              <w:pStyle w:val="TAC"/>
              <w:rPr>
                <w:ins w:id="872" w:author="R2 changes tracking" w:date="2021-10-21T12:40:00Z"/>
                <w:sz w:val="16"/>
                <w:szCs w:val="16"/>
              </w:rPr>
            </w:pPr>
          </w:p>
        </w:tc>
        <w:tc>
          <w:tcPr>
            <w:tcW w:w="425" w:type="dxa"/>
            <w:shd w:val="solid" w:color="FFFFFF" w:fill="auto"/>
          </w:tcPr>
          <w:p w14:paraId="55E8E457" w14:textId="77777777" w:rsidR="00EE54E1" w:rsidRPr="004C4864" w:rsidRDefault="00EE54E1" w:rsidP="00EE54E1">
            <w:pPr>
              <w:pStyle w:val="TAC"/>
              <w:rPr>
                <w:ins w:id="873" w:author="R2 changes tracking" w:date="2021-10-21T12:40:00Z"/>
                <w:sz w:val="16"/>
                <w:szCs w:val="16"/>
              </w:rPr>
            </w:pPr>
          </w:p>
        </w:tc>
        <w:tc>
          <w:tcPr>
            <w:tcW w:w="425" w:type="dxa"/>
            <w:shd w:val="solid" w:color="FFFFFF" w:fill="auto"/>
          </w:tcPr>
          <w:p w14:paraId="628CC4EE" w14:textId="77777777" w:rsidR="00EE54E1" w:rsidRPr="004C4864" w:rsidRDefault="00EE54E1" w:rsidP="00EE54E1">
            <w:pPr>
              <w:pStyle w:val="TAC"/>
              <w:rPr>
                <w:ins w:id="874" w:author="R2 changes tracking" w:date="2021-10-21T12:40:00Z"/>
                <w:sz w:val="16"/>
                <w:szCs w:val="16"/>
              </w:rPr>
            </w:pPr>
          </w:p>
        </w:tc>
        <w:tc>
          <w:tcPr>
            <w:tcW w:w="4962" w:type="dxa"/>
            <w:shd w:val="solid" w:color="FFFFFF" w:fill="auto"/>
          </w:tcPr>
          <w:p w14:paraId="4D6BCACF" w14:textId="0AF86400" w:rsidR="00EE54E1" w:rsidRPr="00EE54E1" w:rsidRDefault="00EE54E1" w:rsidP="00EE54E1">
            <w:pPr>
              <w:pStyle w:val="TAC"/>
              <w:jc w:val="left"/>
              <w:rPr>
                <w:ins w:id="875" w:author="R2 changes tracking" w:date="2021-10-21T12:40:00Z"/>
                <w:sz w:val="16"/>
                <w:szCs w:val="16"/>
              </w:rPr>
            </w:pPr>
            <w:ins w:id="876" w:author="R2 changes tracking" w:date="2021-10-21T12:41:00Z">
              <w:r>
                <w:rPr>
                  <w:sz w:val="16"/>
                  <w:szCs w:val="16"/>
                </w:rPr>
                <w:t>Latest Draft TR28.819</w:t>
              </w:r>
            </w:ins>
          </w:p>
        </w:tc>
        <w:tc>
          <w:tcPr>
            <w:tcW w:w="708" w:type="dxa"/>
            <w:shd w:val="solid" w:color="FFFFFF" w:fill="auto"/>
          </w:tcPr>
          <w:p w14:paraId="3B5033B4" w14:textId="762104A0" w:rsidR="00EE54E1" w:rsidRDefault="00EE54E1" w:rsidP="00EE54E1">
            <w:pPr>
              <w:pStyle w:val="TAC"/>
              <w:rPr>
                <w:ins w:id="877" w:author="R2 changes tracking" w:date="2021-10-21T12:40:00Z"/>
                <w:sz w:val="16"/>
                <w:szCs w:val="16"/>
              </w:rPr>
            </w:pPr>
            <w:ins w:id="878" w:author="R2 changes tracking" w:date="2021-10-21T12:41:00Z">
              <w:r>
                <w:rPr>
                  <w:sz w:val="16"/>
                  <w:szCs w:val="16"/>
                </w:rPr>
                <w:t>0.3.0</w:t>
              </w:r>
            </w:ins>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B6CAA" w14:textId="77777777" w:rsidR="001F1998" w:rsidRDefault="001F1998">
      <w:r>
        <w:separator/>
      </w:r>
    </w:p>
  </w:endnote>
  <w:endnote w:type="continuationSeparator" w:id="0">
    <w:p w14:paraId="4B328BEB" w14:textId="77777777" w:rsidR="001F1998" w:rsidRDefault="001F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612528" w:rsidRDefault="00612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54680" w14:textId="77777777" w:rsidR="001F1998" w:rsidRDefault="001F1998">
      <w:r>
        <w:separator/>
      </w:r>
    </w:p>
  </w:footnote>
  <w:footnote w:type="continuationSeparator" w:id="0">
    <w:p w14:paraId="787CC7C2" w14:textId="77777777" w:rsidR="001F1998" w:rsidRDefault="001F1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39073309" w:rsidR="00612528" w:rsidRDefault="00612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4E1">
      <w:rPr>
        <w:rFonts w:ascii="Arial" w:hAnsi="Arial" w:cs="Arial"/>
        <w:b/>
        <w:noProof/>
        <w:sz w:val="18"/>
        <w:szCs w:val="18"/>
      </w:rPr>
      <w:t>3GPP TR 28.819 V0.32.0 (2021-1009)</w:t>
    </w:r>
    <w:r>
      <w:rPr>
        <w:rFonts w:ascii="Arial" w:hAnsi="Arial" w:cs="Arial"/>
        <w:b/>
        <w:sz w:val="18"/>
        <w:szCs w:val="18"/>
      </w:rPr>
      <w:fldChar w:fldCharType="end"/>
    </w:r>
  </w:p>
  <w:p w14:paraId="39CDB025" w14:textId="77777777" w:rsidR="00612528" w:rsidRDefault="00612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2FDD0D0D" w:rsidR="00612528" w:rsidRDefault="00612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4E1">
      <w:rPr>
        <w:rFonts w:ascii="Arial" w:hAnsi="Arial" w:cs="Arial"/>
        <w:b/>
        <w:noProof/>
        <w:sz w:val="18"/>
        <w:szCs w:val="18"/>
      </w:rPr>
      <w:t>Release 17</w:t>
    </w:r>
    <w:r>
      <w:rPr>
        <w:rFonts w:ascii="Arial" w:hAnsi="Arial" w:cs="Arial"/>
        <w:b/>
        <w:sz w:val="18"/>
        <w:szCs w:val="18"/>
      </w:rPr>
      <w:fldChar w:fldCharType="end"/>
    </w:r>
  </w:p>
  <w:p w14:paraId="37FA2AED" w14:textId="77777777" w:rsidR="00612528" w:rsidRDefault="00612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2 changes tracking">
    <w15:presenceInfo w15:providerId="None" w15:userId="R2 changes track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5DF"/>
    <w:rsid w:val="000C47C3"/>
    <w:rsid w:val="000D58AB"/>
    <w:rsid w:val="000F5695"/>
    <w:rsid w:val="00133525"/>
    <w:rsid w:val="00197EE4"/>
    <w:rsid w:val="001A4C42"/>
    <w:rsid w:val="001A7420"/>
    <w:rsid w:val="001B6637"/>
    <w:rsid w:val="001C21C3"/>
    <w:rsid w:val="001D02C2"/>
    <w:rsid w:val="001F0C1D"/>
    <w:rsid w:val="001F1132"/>
    <w:rsid w:val="001F168B"/>
    <w:rsid w:val="001F1998"/>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30747"/>
    <w:rsid w:val="00857E55"/>
    <w:rsid w:val="00875979"/>
    <w:rsid w:val="008768CA"/>
    <w:rsid w:val="008B0470"/>
    <w:rsid w:val="008C384C"/>
    <w:rsid w:val="0090271F"/>
    <w:rsid w:val="00902E23"/>
    <w:rsid w:val="009114D7"/>
    <w:rsid w:val="0091348E"/>
    <w:rsid w:val="00917CCB"/>
    <w:rsid w:val="009361F1"/>
    <w:rsid w:val="00940D9E"/>
    <w:rsid w:val="00942EC2"/>
    <w:rsid w:val="009502C9"/>
    <w:rsid w:val="009755E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C074DD"/>
    <w:rsid w:val="00C1496A"/>
    <w:rsid w:val="00C33079"/>
    <w:rsid w:val="00C45231"/>
    <w:rsid w:val="00C47B28"/>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EE54E1"/>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21</Pages>
  <Words>5962</Words>
  <Characters>33986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 changes tracking</cp:lastModifiedBy>
  <cp:revision>6</cp:revision>
  <cp:lastPrinted>2019-02-25T14:05:00Z</cp:lastPrinted>
  <dcterms:created xsi:type="dcterms:W3CDTF">2021-09-01T13:42:00Z</dcterms:created>
  <dcterms:modified xsi:type="dcterms:W3CDTF">2021-10-21T10:41:00Z</dcterms:modified>
</cp:coreProperties>
</file>